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1389" w:rsidRPr="00831389" w:rsidRDefault="00AC3F44" w:rsidP="00831389">
      <w:pPr>
        <w:pStyle w:val="a5"/>
        <w:tabs>
          <w:tab w:val="right" w:pos="9639"/>
        </w:tabs>
        <w:rPr>
          <w:rFonts w:eastAsia="맑은 고딕"/>
          <w:bCs/>
          <w:noProof w:val="0"/>
          <w:sz w:val="24"/>
          <w:lang w:val="en-GB" w:eastAsia="ko-KR"/>
        </w:rPr>
      </w:pPr>
      <w:r w:rsidRPr="00BC628B">
        <w:rPr>
          <w:bCs/>
          <w:noProof w:val="0"/>
          <w:sz w:val="24"/>
          <w:lang w:val="en-GB"/>
        </w:rPr>
        <w:t>3GPP TSG-RAN WG</w:t>
      </w:r>
      <w:r>
        <w:rPr>
          <w:bCs/>
          <w:noProof w:val="0"/>
          <w:sz w:val="24"/>
          <w:lang w:val="en-GB"/>
        </w:rPr>
        <w:t>3</w:t>
      </w:r>
      <w:r w:rsidRPr="00BC628B">
        <w:rPr>
          <w:bCs/>
          <w:noProof w:val="0"/>
          <w:sz w:val="24"/>
          <w:lang w:val="en-GB"/>
        </w:rPr>
        <w:t xml:space="preserve"> Meeting #</w:t>
      </w:r>
      <w:bookmarkStart w:id="0" w:name="_Ref452454252"/>
      <w:bookmarkEnd w:id="0"/>
      <w:r w:rsidR="00AD0277">
        <w:rPr>
          <w:bCs/>
          <w:noProof w:val="0"/>
          <w:sz w:val="24"/>
          <w:lang w:val="en-GB"/>
        </w:rPr>
        <w:t xml:space="preserve"> </w:t>
      </w:r>
      <w:r w:rsidR="000C5519">
        <w:rPr>
          <w:rFonts w:eastAsia="맑은 고딕"/>
          <w:bCs/>
          <w:noProof w:val="0"/>
          <w:sz w:val="24"/>
          <w:lang w:val="en-GB" w:eastAsia="ko-KR"/>
        </w:rPr>
        <w:t>9</w:t>
      </w:r>
      <w:r w:rsidR="00362F59">
        <w:rPr>
          <w:rFonts w:eastAsia="맑은 고딕"/>
          <w:bCs/>
          <w:noProof w:val="0"/>
          <w:sz w:val="24"/>
          <w:lang w:val="en-GB" w:eastAsia="ko-KR"/>
        </w:rPr>
        <w:t>3</w:t>
      </w:r>
      <w:r w:rsidR="007E31E3">
        <w:rPr>
          <w:rFonts w:eastAsia="맑은 고딕"/>
          <w:bCs/>
          <w:noProof w:val="0"/>
          <w:sz w:val="24"/>
          <w:lang w:val="en-GB" w:eastAsia="ko-KR"/>
        </w:rPr>
        <w:t>bis</w:t>
      </w:r>
      <w:r w:rsidR="00831389">
        <w:rPr>
          <w:rFonts w:eastAsia="맑은 고딕"/>
          <w:bCs/>
          <w:noProof w:val="0"/>
          <w:sz w:val="24"/>
          <w:lang w:val="en-GB" w:eastAsia="ko-KR"/>
        </w:rPr>
        <w:tab/>
        <w:t>R3-16</w:t>
      </w:r>
      <w:r w:rsidR="007E31E3">
        <w:rPr>
          <w:rFonts w:eastAsia="맑은 고딕"/>
          <w:bCs/>
          <w:noProof w:val="0"/>
          <w:sz w:val="24"/>
          <w:lang w:val="en-GB" w:eastAsia="ko-KR"/>
        </w:rPr>
        <w:t>217</w:t>
      </w:r>
      <w:r w:rsidR="006A0B6B">
        <w:rPr>
          <w:rFonts w:eastAsia="맑은 고딕"/>
          <w:bCs/>
          <w:noProof w:val="0"/>
          <w:sz w:val="24"/>
          <w:lang w:val="en-GB" w:eastAsia="ko-KR"/>
        </w:rPr>
        <w:t>7</w:t>
      </w:r>
    </w:p>
    <w:p w:rsidR="00AC3F44" w:rsidRPr="00076C1C" w:rsidRDefault="00936641" w:rsidP="00831389">
      <w:pPr>
        <w:pStyle w:val="a5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rFonts w:eastAsia="바탕" w:cs="Arial"/>
          <w:color w:val="000000"/>
          <w:sz w:val="24"/>
          <w:szCs w:val="24"/>
          <w:lang w:eastAsia="ja-JP"/>
        </w:rPr>
        <w:t>Sophia Antipolis</w:t>
      </w:r>
      <w:r>
        <w:rPr>
          <w:rFonts w:eastAsia="맑은 고딕"/>
          <w:bCs/>
          <w:noProof w:val="0"/>
          <w:sz w:val="24"/>
          <w:lang w:val="en-GB" w:eastAsia="ko-KR"/>
        </w:rPr>
        <w:t>, France</w:t>
      </w:r>
      <w:r w:rsidRPr="00831389">
        <w:rPr>
          <w:rFonts w:eastAsia="맑은 고딕"/>
          <w:bCs/>
          <w:noProof w:val="0"/>
          <w:sz w:val="24"/>
          <w:lang w:val="en-GB" w:eastAsia="ko-KR"/>
        </w:rPr>
        <w:t xml:space="preserve">, </w:t>
      </w:r>
      <w:r>
        <w:rPr>
          <w:rFonts w:eastAsia="맑은 고딕"/>
          <w:bCs/>
          <w:noProof w:val="0"/>
          <w:sz w:val="24"/>
          <w:lang w:val="en-GB" w:eastAsia="ko-KR"/>
        </w:rPr>
        <w:t>Oct. 10</w:t>
      </w:r>
      <w:r w:rsidRPr="00FA02E0">
        <w:rPr>
          <w:rFonts w:eastAsia="맑은 고딕"/>
          <w:bCs/>
          <w:noProof w:val="0"/>
          <w:sz w:val="24"/>
          <w:vertAlign w:val="superscript"/>
          <w:lang w:val="en-GB" w:eastAsia="ko-KR"/>
        </w:rPr>
        <w:t>th</w:t>
      </w:r>
      <w:r w:rsidRPr="00831389">
        <w:rPr>
          <w:rFonts w:eastAsia="맑은 고딕"/>
          <w:bCs/>
          <w:noProof w:val="0"/>
          <w:sz w:val="24"/>
          <w:lang w:val="en-GB" w:eastAsia="ko-KR"/>
        </w:rPr>
        <w:t xml:space="preserve"> – </w:t>
      </w:r>
      <w:r>
        <w:rPr>
          <w:rFonts w:eastAsia="맑은 고딕"/>
          <w:bCs/>
          <w:noProof w:val="0"/>
          <w:sz w:val="24"/>
          <w:lang w:val="en-GB" w:eastAsia="ko-KR"/>
        </w:rPr>
        <w:t>14</w:t>
      </w:r>
      <w:r w:rsidRPr="00220A05">
        <w:rPr>
          <w:rFonts w:eastAsia="맑은 고딕"/>
          <w:bCs/>
          <w:noProof w:val="0"/>
          <w:sz w:val="24"/>
          <w:vertAlign w:val="superscript"/>
          <w:lang w:val="en-GB" w:eastAsia="ko-KR"/>
        </w:rPr>
        <w:t>th</w:t>
      </w:r>
      <w:r>
        <w:rPr>
          <w:rFonts w:eastAsia="맑은 고딕"/>
          <w:bCs/>
          <w:noProof w:val="0"/>
          <w:sz w:val="24"/>
          <w:lang w:val="en-GB" w:eastAsia="ko-KR"/>
        </w:rPr>
        <w:t xml:space="preserve">, </w:t>
      </w:r>
      <w:r w:rsidRPr="00831389">
        <w:rPr>
          <w:rFonts w:eastAsia="맑은 고딕"/>
          <w:bCs/>
          <w:noProof w:val="0"/>
          <w:sz w:val="24"/>
          <w:lang w:val="en-GB" w:eastAsia="ko-KR"/>
        </w:rPr>
        <w:t>2016</w:t>
      </w:r>
    </w:p>
    <w:p w:rsidR="00AC3F44" w:rsidRPr="00B847D6" w:rsidRDefault="00AC3F44" w:rsidP="00AC3F44">
      <w:pPr>
        <w:pStyle w:val="a5"/>
        <w:rPr>
          <w:bCs/>
          <w:noProof w:val="0"/>
          <w:sz w:val="24"/>
          <w:lang w:val="en-GB" w:eastAsia="ja-JP"/>
        </w:rPr>
      </w:pPr>
    </w:p>
    <w:p w:rsidR="00AC3F44" w:rsidRPr="00BA116C" w:rsidRDefault="00AC3F44" w:rsidP="00AC3F44">
      <w:pPr>
        <w:pStyle w:val="CRCoverPage"/>
        <w:rPr>
          <w:rFonts w:eastAsia="맑은 고딕" w:cs="Arial"/>
          <w:b/>
          <w:bCs/>
          <w:sz w:val="24"/>
          <w:lang w:eastAsia="ko-KR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600355">
        <w:rPr>
          <w:rFonts w:cs="Arial"/>
          <w:b/>
          <w:bCs/>
          <w:sz w:val="24"/>
        </w:rPr>
        <w:t>10</w:t>
      </w:r>
      <w:r w:rsidR="006B315B">
        <w:rPr>
          <w:rFonts w:eastAsia="맑은 고딕" w:cs="Arial"/>
          <w:b/>
          <w:bCs/>
          <w:sz w:val="24"/>
          <w:lang w:eastAsia="ko-KR"/>
        </w:rPr>
        <w:t>.4</w:t>
      </w:r>
      <w:r w:rsidR="00600355">
        <w:rPr>
          <w:rFonts w:eastAsia="맑은 고딕" w:cs="Arial"/>
          <w:b/>
          <w:bCs/>
          <w:sz w:val="24"/>
          <w:lang w:eastAsia="ko-KR"/>
        </w:rPr>
        <w:t>.</w:t>
      </w:r>
      <w:r w:rsidR="006B315B">
        <w:rPr>
          <w:rFonts w:eastAsia="맑은 고딕" w:cs="Arial"/>
          <w:b/>
          <w:bCs/>
          <w:sz w:val="24"/>
          <w:lang w:eastAsia="ko-KR"/>
        </w:rPr>
        <w:t>3</w:t>
      </w:r>
    </w:p>
    <w:p w:rsidR="00AC3F44" w:rsidRPr="00711E13" w:rsidRDefault="00AC3F44" w:rsidP="00AC3F44">
      <w:pPr>
        <w:tabs>
          <w:tab w:val="left" w:pos="1985"/>
        </w:tabs>
        <w:rPr>
          <w:rFonts w:ascii="Arial" w:hAnsi="Arial" w:cs="Arial"/>
          <w:b/>
          <w:bCs/>
          <w:noProof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Pr="00294A03">
        <w:rPr>
          <w:rFonts w:ascii="Arial" w:hAnsi="Arial" w:cs="Arial"/>
          <w:b/>
          <w:bCs/>
          <w:noProof/>
          <w:sz w:val="24"/>
        </w:rPr>
        <w:t>LG Electronics Inc.</w:t>
      </w:r>
    </w:p>
    <w:p w:rsidR="00AC3F44" w:rsidRPr="001D5E21" w:rsidRDefault="00AC3F44" w:rsidP="00AC3F44">
      <w:pPr>
        <w:ind w:left="1985" w:hanging="1985"/>
        <w:rPr>
          <w:rFonts w:ascii="Arial" w:eastAsia="맑은 고딕" w:hAnsi="Arial" w:cs="Arial"/>
          <w:b/>
          <w:bCs/>
          <w:color w:val="FF0000"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6A0B6B" w:rsidRPr="006A0B6B">
        <w:rPr>
          <w:rFonts w:ascii="Arial" w:hAnsi="Arial" w:cs="Arial"/>
          <w:b/>
          <w:bCs/>
          <w:sz w:val="24"/>
        </w:rPr>
        <w:t xml:space="preserve">Consideration on Xn interface </w:t>
      </w:r>
      <w:bookmarkStart w:id="1" w:name="_GoBack"/>
      <w:bookmarkEnd w:id="1"/>
    </w:p>
    <w:p w:rsidR="00AC3F44" w:rsidRPr="00BA35FE" w:rsidRDefault="00AC3F44" w:rsidP="00AC3F44">
      <w:pPr>
        <w:rPr>
          <w:rFonts w:ascii="Arial" w:eastAsia="맑은 고딕" w:hAnsi="Arial" w:cs="Arial"/>
          <w:b/>
          <w:bCs/>
          <w:sz w:val="24"/>
          <w:lang w:eastAsia="ko-KR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  <w:t>Discussion</w:t>
      </w:r>
    </w:p>
    <w:p w:rsidR="00AC3F44" w:rsidRPr="00711E13" w:rsidRDefault="00AC3F44" w:rsidP="00AC3F44">
      <w:pPr>
        <w:pStyle w:val="1"/>
        <w:rPr>
          <w:lang w:eastAsia="zh-CN"/>
        </w:rPr>
      </w:pPr>
      <w:r w:rsidRPr="00711E13">
        <w:t>1</w:t>
      </w:r>
      <w:r>
        <w:t>.</w:t>
      </w:r>
      <w:r>
        <w:rPr>
          <w:lang w:eastAsia="zh-CN"/>
        </w:rPr>
        <w:t xml:space="preserve"> </w:t>
      </w:r>
      <w:r w:rsidRPr="00711E13">
        <w:t>Introduction</w:t>
      </w:r>
    </w:p>
    <w:p w:rsidR="00593D3B" w:rsidRPr="003209EE" w:rsidRDefault="00A34B04" w:rsidP="00571757">
      <w:pPr>
        <w:jc w:val="both"/>
        <w:rPr>
          <w:rFonts w:eastAsia="맑은 고딕"/>
          <w:lang w:val="en-GB" w:eastAsia="ko-KR"/>
        </w:rPr>
      </w:pPr>
      <w:r>
        <w:rPr>
          <w:rFonts w:eastAsia="맑은 고딕"/>
          <w:lang w:val="en-GB" w:eastAsia="ko-KR"/>
        </w:rPr>
        <w:t>In last</w:t>
      </w:r>
      <w:r w:rsidR="00F019B1">
        <w:rPr>
          <w:rFonts w:eastAsia="맑은 고딕"/>
          <w:lang w:val="en-GB" w:eastAsia="ko-KR"/>
        </w:rPr>
        <w:t xml:space="preserve"> meeting, </w:t>
      </w:r>
      <w:r>
        <w:rPr>
          <w:rFonts w:eastAsia="맑은 고딕"/>
          <w:lang w:val="en-GB" w:eastAsia="ko-KR"/>
        </w:rPr>
        <w:t xml:space="preserve">we have agreed the interface between </w:t>
      </w:r>
      <w:r w:rsidRPr="00A34B04">
        <w:rPr>
          <w:rFonts w:eastAsia="맑은 고딕"/>
          <w:lang w:val="en-GB" w:eastAsia="ko-KR"/>
        </w:rPr>
        <w:t>two g</w:t>
      </w:r>
      <w:r>
        <w:rPr>
          <w:rFonts w:eastAsia="맑은 고딕"/>
          <w:lang w:val="en-GB" w:eastAsia="ko-KR"/>
        </w:rPr>
        <w:t>NBs or one gNB and one eLTE eNB, which is named Xn.</w:t>
      </w:r>
      <w:r w:rsidR="00F019B1">
        <w:rPr>
          <w:rFonts w:eastAsia="맑은 고딕"/>
          <w:lang w:val="en-GB" w:eastAsia="ko-KR"/>
        </w:rPr>
        <w:t xml:space="preserve"> </w:t>
      </w:r>
      <w:r w:rsidR="00727E40">
        <w:rPr>
          <w:rFonts w:eastAsia="맑은 고딕"/>
          <w:lang w:val="en-GB" w:eastAsia="ko-KR"/>
        </w:rPr>
        <w:t>In t</w:t>
      </w:r>
      <w:r w:rsidR="001F0A34">
        <w:rPr>
          <w:rFonts w:eastAsia="맑은 고딕"/>
          <w:lang w:val="en-GB" w:eastAsia="ko-KR"/>
        </w:rPr>
        <w:t>his paper</w:t>
      </w:r>
      <w:r w:rsidR="00727E40">
        <w:rPr>
          <w:rFonts w:eastAsia="맑은 고딕"/>
          <w:lang w:val="en-GB" w:eastAsia="ko-KR"/>
        </w:rPr>
        <w:t xml:space="preserve">, </w:t>
      </w:r>
      <w:r w:rsidR="00F019B1">
        <w:rPr>
          <w:rFonts w:eastAsia="맑은 고딕"/>
          <w:lang w:val="en-GB" w:eastAsia="ko-KR"/>
        </w:rPr>
        <w:t xml:space="preserve">we focus on </w:t>
      </w:r>
      <w:r>
        <w:rPr>
          <w:rFonts w:eastAsia="맑은 고딕"/>
          <w:lang w:val="en-GB" w:eastAsia="ko-KR"/>
        </w:rPr>
        <w:t xml:space="preserve">the FFS of this interface and </w:t>
      </w:r>
      <w:r w:rsidR="00F019B1">
        <w:rPr>
          <w:rFonts w:eastAsia="맑은 고딕"/>
          <w:lang w:val="en-GB" w:eastAsia="ko-KR"/>
        </w:rPr>
        <w:t xml:space="preserve">the functionalities of </w:t>
      </w:r>
      <w:r>
        <w:rPr>
          <w:rFonts w:eastAsia="맑은 고딕"/>
          <w:lang w:val="en-GB" w:eastAsia="ko-KR"/>
        </w:rPr>
        <w:t>this interface</w:t>
      </w:r>
      <w:r w:rsidR="00727E40">
        <w:rPr>
          <w:rFonts w:eastAsia="맑은 고딕"/>
          <w:lang w:val="en-GB" w:eastAsia="ko-KR"/>
        </w:rPr>
        <w:t>.</w:t>
      </w:r>
      <w:r w:rsidR="00184140">
        <w:rPr>
          <w:rFonts w:eastAsia="맑은 고딕"/>
          <w:lang w:val="en-GB" w:eastAsia="ko-KR"/>
        </w:rPr>
        <w:t xml:space="preserve"> The corresponding TP </w:t>
      </w:r>
      <w:r w:rsidR="00B9458E">
        <w:rPr>
          <w:rFonts w:eastAsia="맑은 고딕"/>
          <w:lang w:val="en-GB" w:eastAsia="ko-KR"/>
        </w:rPr>
        <w:t>is</w:t>
      </w:r>
      <w:r w:rsidR="00184140">
        <w:rPr>
          <w:rFonts w:eastAsia="맑은 고딕"/>
          <w:lang w:val="en-GB" w:eastAsia="ko-KR"/>
        </w:rPr>
        <w:t xml:space="preserve"> also proposed. </w:t>
      </w:r>
    </w:p>
    <w:p w:rsidR="00AC3F44" w:rsidRDefault="00AC3F44" w:rsidP="00AC3F44">
      <w:pPr>
        <w:pStyle w:val="1"/>
        <w:rPr>
          <w:rFonts w:eastAsia="맑은 고딕"/>
          <w:lang w:eastAsia="ko-KR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rFonts w:eastAsia="맑은 고딕" w:hint="eastAsia"/>
          <w:lang w:eastAsia="ko-KR"/>
        </w:rPr>
        <w:t>Discussion</w:t>
      </w:r>
    </w:p>
    <w:p w:rsidR="002E1738" w:rsidRPr="003E435E" w:rsidRDefault="003E435E" w:rsidP="002E1738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In last meeting, the following agreement was achieved on Xn interface [4]: </w:t>
      </w:r>
    </w:p>
    <w:p w:rsidR="003E435E" w:rsidRPr="003E435E" w:rsidRDefault="003E435E" w:rsidP="003E435E">
      <w:pPr>
        <w:pStyle w:val="af5"/>
        <w:numPr>
          <w:ilvl w:val="0"/>
          <w:numId w:val="21"/>
        </w:numPr>
        <w:rPr>
          <w:rFonts w:hint="eastAsia"/>
          <w:i/>
          <w:lang w:eastAsia="ja-JP"/>
        </w:rPr>
      </w:pPr>
      <w:r w:rsidRPr="003E435E">
        <w:rPr>
          <w:i/>
        </w:rPr>
        <w:t>The interface allowing to interconnect two gNBs or one gNB and one eLTE eNB with each other is referred to as the Xn interface.</w:t>
      </w:r>
    </w:p>
    <w:p w:rsidR="00071AF9" w:rsidRPr="003E435E" w:rsidRDefault="003E435E" w:rsidP="003E435E">
      <w:pPr>
        <w:pStyle w:val="B1"/>
        <w:ind w:leftChars="50" w:left="100" w:firstLineChars="350" w:firstLine="700"/>
        <w:rPr>
          <w:rFonts w:hint="eastAsia"/>
          <w:i/>
          <w:lang w:eastAsia="zh-CN"/>
        </w:rPr>
      </w:pPr>
      <w:r w:rsidRPr="003E435E">
        <w:rPr>
          <w:rFonts w:hint="eastAsia"/>
          <w:i/>
          <w:lang w:eastAsia="ja-JP"/>
        </w:rPr>
        <w:t>Editor</w:t>
      </w:r>
      <w:r w:rsidRPr="003E435E">
        <w:rPr>
          <w:i/>
          <w:lang w:eastAsia="ja-JP"/>
        </w:rPr>
        <w:t>’</w:t>
      </w:r>
      <w:r w:rsidRPr="003E435E">
        <w:rPr>
          <w:rFonts w:hint="eastAsia"/>
          <w:i/>
          <w:lang w:eastAsia="ja-JP"/>
        </w:rPr>
        <w:t xml:space="preserve">s note: </w:t>
      </w:r>
      <w:r w:rsidRPr="003E435E">
        <w:rPr>
          <w:i/>
          <w:lang w:eastAsia="ja-JP"/>
        </w:rPr>
        <w:t>The applicability of this interface for a connection between two eLTE eNBs is FFS</w:t>
      </w:r>
      <w:r w:rsidRPr="003E435E">
        <w:rPr>
          <w:rFonts w:hint="eastAsia"/>
          <w:i/>
          <w:lang w:eastAsia="ja-JP"/>
        </w:rPr>
        <w:t>.</w:t>
      </w:r>
    </w:p>
    <w:p w:rsidR="002A2C24" w:rsidRDefault="002A2C24" w:rsidP="002E1738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Let us first discuss the FFS above. Basically, we have the concept for eLTE eNB given as follows:</w:t>
      </w:r>
    </w:p>
    <w:p w:rsidR="002A2C24" w:rsidRPr="002A2C24" w:rsidRDefault="002A2C24" w:rsidP="002A2C24">
      <w:pPr>
        <w:pStyle w:val="af5"/>
        <w:numPr>
          <w:ilvl w:val="0"/>
          <w:numId w:val="21"/>
        </w:numPr>
        <w:jc w:val="both"/>
        <w:rPr>
          <w:rFonts w:eastAsia="맑은 고딕"/>
          <w:i/>
          <w:lang w:eastAsia="ko-KR"/>
        </w:rPr>
      </w:pPr>
      <w:r w:rsidRPr="002A2C24">
        <w:rPr>
          <w:rFonts w:hint="eastAsia"/>
          <w:i/>
          <w:lang w:eastAsia="ja-JP"/>
        </w:rPr>
        <w:t>The eLTE eNB is the evolution of eNB that supports connectivity to EPC and NG</w:t>
      </w:r>
      <w:r w:rsidRPr="002A2C24">
        <w:rPr>
          <w:i/>
          <w:lang w:eastAsia="ja-JP"/>
        </w:rPr>
        <w:t xml:space="preserve"> </w:t>
      </w:r>
      <w:r w:rsidRPr="002A2C24">
        <w:rPr>
          <w:rFonts w:hint="eastAsia"/>
          <w:i/>
          <w:lang w:eastAsia="ja-JP"/>
        </w:rPr>
        <w:t>Core</w:t>
      </w:r>
      <w:r w:rsidRPr="002A2C24">
        <w:rPr>
          <w:i/>
        </w:rPr>
        <w:t>.</w:t>
      </w:r>
    </w:p>
    <w:p w:rsidR="002A2C24" w:rsidRDefault="002A2C24" w:rsidP="002E1738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So the eLTE </w:t>
      </w:r>
      <w:r>
        <w:rPr>
          <w:rFonts w:eastAsia="맑은 고딕"/>
          <w:lang w:eastAsia="ko-KR"/>
        </w:rPr>
        <w:t>eNB is connected to NG-Core by NG interface and it should support the main features of NG Core e.g., slice, new QoS. On the other hand, from radio point of view, it also has a big change. In addition, we have agreed that the interface between eLTE eNB and gNB is Xn</w:t>
      </w:r>
      <w:r w:rsidR="00E14B8A">
        <w:rPr>
          <w:rFonts w:eastAsia="맑은 고딕"/>
          <w:lang w:eastAsia="ko-KR"/>
        </w:rPr>
        <w:t xml:space="preserve">, which is mainly due to the connection between two new nodes. </w:t>
      </w:r>
      <w:r>
        <w:rPr>
          <w:rFonts w:eastAsia="맑은 고딕"/>
          <w:lang w:eastAsia="ko-KR"/>
        </w:rPr>
        <w:t xml:space="preserve">Therefore, Xn </w:t>
      </w:r>
      <w:r w:rsidR="00E14B8A">
        <w:rPr>
          <w:rFonts w:eastAsia="맑은 고딕"/>
          <w:lang w:eastAsia="ko-KR"/>
        </w:rPr>
        <w:t xml:space="preserve">can be applied to a connection between two eLTE eNBs. </w:t>
      </w:r>
    </w:p>
    <w:p w:rsidR="002A2C24" w:rsidRDefault="00E14B8A" w:rsidP="002E1738">
      <w:pPr>
        <w:jc w:val="both"/>
        <w:rPr>
          <w:rFonts w:eastAsia="맑은 고딕"/>
          <w:lang w:eastAsia="ko-KR"/>
        </w:rPr>
      </w:pPr>
      <w:r>
        <w:rPr>
          <w:rFonts w:eastAsia="맑은 고딕"/>
          <w:b/>
          <w:lang w:eastAsia="ko-KR"/>
        </w:rPr>
        <w:t>Proposal 1)</w:t>
      </w:r>
      <w:r w:rsidRPr="00FC170B">
        <w:rPr>
          <w:rFonts w:eastAsia="맑은 고딕"/>
          <w:b/>
          <w:lang w:eastAsia="ko-KR"/>
        </w:rPr>
        <w:t xml:space="preserve">: </w:t>
      </w:r>
      <w:r w:rsidR="002F6FFE">
        <w:rPr>
          <w:rFonts w:eastAsia="맑은 고딕"/>
          <w:b/>
          <w:lang w:eastAsia="ko-KR"/>
        </w:rPr>
        <w:t>To agree that Xn</w:t>
      </w:r>
      <w:r w:rsidR="00FA1748">
        <w:rPr>
          <w:rFonts w:eastAsia="맑은 고딕"/>
          <w:b/>
          <w:lang w:eastAsia="ko-KR"/>
        </w:rPr>
        <w:t xml:space="preserve"> interface can also be applied </w:t>
      </w:r>
      <w:r w:rsidR="002F6FFE" w:rsidRPr="002F6FFE">
        <w:rPr>
          <w:rFonts w:eastAsia="맑은 고딕"/>
          <w:b/>
          <w:lang w:eastAsia="ko-KR"/>
        </w:rPr>
        <w:t>for a connection between two eLTE eNBs</w:t>
      </w:r>
      <w:r w:rsidR="00715908">
        <w:rPr>
          <w:rFonts w:eastAsia="맑은 고딕"/>
          <w:b/>
          <w:lang w:eastAsia="ko-KR"/>
        </w:rPr>
        <w:t xml:space="preserve"> and remove the FFS</w:t>
      </w:r>
      <w:r>
        <w:rPr>
          <w:rFonts w:eastAsia="맑은 고딕"/>
          <w:b/>
          <w:lang w:eastAsia="ko-KR"/>
        </w:rPr>
        <w:t>.</w:t>
      </w:r>
    </w:p>
    <w:p w:rsidR="00715908" w:rsidRDefault="00715908" w:rsidP="002E1738">
      <w:pPr>
        <w:jc w:val="both"/>
        <w:rPr>
          <w:rFonts w:eastAsia="맑은 고딕"/>
          <w:lang w:eastAsia="ko-KR"/>
        </w:rPr>
      </w:pPr>
    </w:p>
    <w:p w:rsidR="00E14B8A" w:rsidRPr="00FA1748" w:rsidRDefault="00FA1748" w:rsidP="002E1738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In last meeting, we have agreed the </w:t>
      </w:r>
      <w:r>
        <w:rPr>
          <w:rFonts w:eastAsia="맑은 고딕"/>
          <w:lang w:eastAsia="ko-KR"/>
        </w:rPr>
        <w:t>key principles for Xn interface. The functions of this Xn in</w:t>
      </w:r>
      <w:r w:rsidR="00681578">
        <w:rPr>
          <w:rFonts w:eastAsia="맑은 고딕"/>
          <w:lang w:eastAsia="ko-KR"/>
        </w:rPr>
        <w:t xml:space="preserve">terface should also be defined for the three scenarios below: </w:t>
      </w:r>
    </w:p>
    <w:p w:rsidR="00F85085" w:rsidRDefault="00F85085" w:rsidP="002E1738">
      <w:pPr>
        <w:jc w:val="both"/>
        <w:rPr>
          <w:rFonts w:eastAsia="맑은 고딕"/>
          <w:lang w:eastAsia="ko-KR"/>
        </w:rPr>
      </w:pPr>
    </w:p>
    <w:p w:rsidR="009F1CB3" w:rsidRDefault="00E42EC3" w:rsidP="009F1CB3">
      <w:pPr>
        <w:jc w:val="center"/>
        <w:rPr>
          <w:rFonts w:eastAsia="맑은 고딕"/>
          <w:lang w:eastAsia="ko-KR"/>
        </w:rPr>
      </w:pPr>
      <w:r>
        <w:object w:dxaOrig="23025" w:dyaOrig="6015">
          <v:shape id="_x0000_i1025" type="#_x0000_t75" style="width:481.15pt;height:125.65pt" o:ole="">
            <v:imagedata r:id="rId8" o:title=""/>
          </v:shape>
          <o:OLEObject Type="Embed" ProgID="Visio.Drawing.15" ShapeID="_x0000_i1025" DrawAspect="Content" ObjectID="_1536683984" r:id="rId9"/>
        </w:object>
      </w:r>
    </w:p>
    <w:p w:rsidR="00F85085" w:rsidRDefault="00F85085" w:rsidP="003F5A1A">
      <w:pPr>
        <w:jc w:val="center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Fig. 1. </w:t>
      </w:r>
      <w:r w:rsidR="003F5A1A">
        <w:rPr>
          <w:rFonts w:eastAsia="맑은 고딕"/>
          <w:lang w:eastAsia="ko-KR"/>
        </w:rPr>
        <w:t>D</w:t>
      </w:r>
      <w:r w:rsidR="005923B0">
        <w:rPr>
          <w:rFonts w:eastAsia="맑은 고딕"/>
          <w:lang w:eastAsia="ko-KR"/>
        </w:rPr>
        <w:t>eployment scenari</w:t>
      </w:r>
      <w:r w:rsidR="003F5A1A">
        <w:rPr>
          <w:rFonts w:eastAsia="맑은 고딕"/>
          <w:lang w:eastAsia="ko-KR"/>
        </w:rPr>
        <w:t>os on Xn interface</w:t>
      </w:r>
      <w:r w:rsidR="00FF67F8">
        <w:rPr>
          <w:rFonts w:eastAsia="맑은 고딕"/>
          <w:lang w:eastAsia="ko-KR"/>
        </w:rPr>
        <w:t>.</w:t>
      </w:r>
    </w:p>
    <w:p w:rsidR="003F5A1A" w:rsidRDefault="003F5A1A" w:rsidP="002E1738">
      <w:pPr>
        <w:jc w:val="both"/>
        <w:rPr>
          <w:rFonts w:eastAsia="맑은 고딕"/>
          <w:lang w:eastAsia="ko-KR"/>
        </w:rPr>
      </w:pPr>
    </w:p>
    <w:p w:rsidR="008C0A7C" w:rsidRDefault="0091150C" w:rsidP="002E1738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Xn is very like</w:t>
      </w:r>
      <w:r w:rsidR="00715908">
        <w:rPr>
          <w:rFonts w:eastAsia="맑은 고딕"/>
          <w:lang w:eastAsia="ko-KR"/>
        </w:rPr>
        <w:t xml:space="preserve"> X2</w:t>
      </w:r>
      <w:r>
        <w:rPr>
          <w:rFonts w:eastAsia="맑은 고딕"/>
          <w:lang w:eastAsia="ko-KR"/>
        </w:rPr>
        <w:t xml:space="preserve">. </w:t>
      </w:r>
      <w:r w:rsidR="00715908">
        <w:rPr>
          <w:rFonts w:eastAsia="맑은 고딕"/>
          <w:lang w:eastAsia="ko-KR"/>
        </w:rPr>
        <w:t>T</w:t>
      </w:r>
      <w:r>
        <w:rPr>
          <w:rFonts w:eastAsia="맑은 고딕"/>
          <w:lang w:eastAsia="ko-KR"/>
        </w:rPr>
        <w:t xml:space="preserve">he following functionalities should be supported by Xn: </w:t>
      </w:r>
    </w:p>
    <w:p w:rsidR="0091150C" w:rsidRPr="005132EF" w:rsidRDefault="0091150C" w:rsidP="0091150C">
      <w:pPr>
        <w:ind w:firstLineChars="100" w:firstLine="200"/>
      </w:pPr>
      <w:r w:rsidRPr="005132EF">
        <w:lastRenderedPageBreak/>
        <w:t>The X</w:t>
      </w:r>
      <w:r>
        <w:t>n</w:t>
      </w:r>
      <w:r w:rsidR="0081628F">
        <w:t>AP</w:t>
      </w:r>
      <w:r w:rsidRPr="005132EF">
        <w:t xml:space="preserve"> </w:t>
      </w:r>
      <w:r w:rsidR="0081628F">
        <w:t xml:space="preserve">protocol supports the following </w:t>
      </w:r>
      <w:r w:rsidRPr="005132EF">
        <w:t>functions:</w:t>
      </w:r>
    </w:p>
    <w:p w:rsidR="0091150C" w:rsidRPr="005132EF" w:rsidRDefault="0091150C" w:rsidP="0091150C">
      <w:pPr>
        <w:pStyle w:val="B1"/>
      </w:pPr>
      <w:r w:rsidRPr="005132EF">
        <w:t>-</w:t>
      </w:r>
      <w:r w:rsidRPr="005132EF">
        <w:tab/>
      </w:r>
      <w:r w:rsidR="007F291C">
        <w:t xml:space="preserve">General </w:t>
      </w:r>
      <w:r w:rsidRPr="005132EF">
        <w:t>X</w:t>
      </w:r>
      <w:r w:rsidR="0081628F">
        <w:t>n</w:t>
      </w:r>
      <w:r w:rsidRPr="005132EF">
        <w:t xml:space="preserve"> </w:t>
      </w:r>
      <w:r w:rsidR="007F291C">
        <w:t xml:space="preserve">Interface </w:t>
      </w:r>
      <w:r w:rsidRPr="005132EF">
        <w:t>management and error handling functions:</w:t>
      </w:r>
      <w:r w:rsidR="007F291C">
        <w:t xml:space="preserve"> </w:t>
      </w:r>
      <w:r w:rsidR="007F291C" w:rsidRPr="004A3D37">
        <w:rPr>
          <w:lang w:eastAsia="ja-JP"/>
        </w:rPr>
        <w:t xml:space="preserve">procedures to manage the </w:t>
      </w:r>
      <w:r w:rsidR="007F291C">
        <w:rPr>
          <w:lang w:eastAsia="ja-JP"/>
        </w:rPr>
        <w:t>NG-C</w:t>
      </w:r>
      <w:r w:rsidR="007F291C" w:rsidRPr="004A3D37">
        <w:rPr>
          <w:lang w:eastAsia="ja-JP"/>
        </w:rPr>
        <w:t xml:space="preserve"> interface</w:t>
      </w:r>
      <w:r w:rsidR="007F291C">
        <w:rPr>
          <w:lang w:eastAsia="ja-JP"/>
        </w:rPr>
        <w:t>;</w:t>
      </w:r>
    </w:p>
    <w:p w:rsidR="0091150C" w:rsidRPr="005132EF" w:rsidRDefault="0091150C" w:rsidP="00A52EB9">
      <w:pPr>
        <w:pStyle w:val="B2"/>
        <w:numPr>
          <w:ilvl w:val="0"/>
          <w:numId w:val="22"/>
        </w:numPr>
      </w:pPr>
      <w:r w:rsidRPr="005132EF">
        <w:t>Error indication;</w:t>
      </w:r>
    </w:p>
    <w:p w:rsidR="0091150C" w:rsidRPr="005132EF" w:rsidRDefault="0081628F" w:rsidP="00A52EB9">
      <w:pPr>
        <w:pStyle w:val="B2"/>
        <w:numPr>
          <w:ilvl w:val="0"/>
          <w:numId w:val="22"/>
        </w:numPr>
      </w:pPr>
      <w:r>
        <w:t>Setting up the Xn</w:t>
      </w:r>
      <w:r w:rsidR="0091150C" w:rsidRPr="005132EF">
        <w:t>;</w:t>
      </w:r>
    </w:p>
    <w:p w:rsidR="0091150C" w:rsidRPr="005132EF" w:rsidRDefault="0081628F" w:rsidP="00A52EB9">
      <w:pPr>
        <w:pStyle w:val="B2"/>
        <w:numPr>
          <w:ilvl w:val="0"/>
          <w:numId w:val="22"/>
        </w:numPr>
      </w:pPr>
      <w:r>
        <w:t>Resetting the Xn</w:t>
      </w:r>
      <w:r w:rsidR="0091150C" w:rsidRPr="005132EF">
        <w:t>;</w:t>
      </w:r>
    </w:p>
    <w:p w:rsidR="0091150C" w:rsidRPr="005132EF" w:rsidRDefault="0081628F" w:rsidP="00A52EB9">
      <w:pPr>
        <w:pStyle w:val="B2"/>
        <w:numPr>
          <w:ilvl w:val="0"/>
          <w:numId w:val="22"/>
        </w:numPr>
      </w:pPr>
      <w:r>
        <w:t>Updating the Xn</w:t>
      </w:r>
      <w:r w:rsidR="0091150C" w:rsidRPr="005132EF">
        <w:t xml:space="preserve"> configuration data;</w:t>
      </w:r>
    </w:p>
    <w:p w:rsidR="0091150C" w:rsidRPr="005132EF" w:rsidRDefault="0091150C" w:rsidP="00A52EB9">
      <w:pPr>
        <w:pStyle w:val="B2"/>
        <w:numPr>
          <w:ilvl w:val="0"/>
          <w:numId w:val="22"/>
        </w:numPr>
      </w:pPr>
      <w:r w:rsidRPr="005132EF">
        <w:t>X</w:t>
      </w:r>
      <w:r w:rsidR="0081628F">
        <w:t>n</w:t>
      </w:r>
      <w:r w:rsidRPr="005132EF">
        <w:t xml:space="preserve"> Release;</w:t>
      </w:r>
    </w:p>
    <w:p w:rsidR="0091150C" w:rsidRPr="005132EF" w:rsidRDefault="0081628F" w:rsidP="00A52EB9">
      <w:pPr>
        <w:pStyle w:val="B2"/>
        <w:numPr>
          <w:ilvl w:val="0"/>
          <w:numId w:val="22"/>
        </w:numPr>
      </w:pPr>
      <w:r>
        <w:t>Xn</w:t>
      </w:r>
      <w:r w:rsidR="0091150C" w:rsidRPr="005132EF">
        <w:t xml:space="preserve"> Removal.</w:t>
      </w:r>
    </w:p>
    <w:p w:rsidR="00A52EB9" w:rsidRDefault="006156E3" w:rsidP="007F291C">
      <w:pPr>
        <w:pStyle w:val="B1"/>
        <w:rPr>
          <w:lang w:val="en-GB"/>
        </w:rPr>
      </w:pPr>
      <w:r>
        <w:rPr>
          <w:lang w:val="en-GB"/>
        </w:rPr>
        <w:t xml:space="preserve">-  </w:t>
      </w:r>
      <w:r w:rsidR="00A52EB9" w:rsidRPr="00A52EB9">
        <w:rPr>
          <w:lang w:val="en-GB"/>
        </w:rPr>
        <w:t>UE mobility management: procedures to manage the UE mobilit</w:t>
      </w:r>
      <w:r w:rsidR="00A52EB9">
        <w:rPr>
          <w:lang w:val="en-GB"/>
        </w:rPr>
        <w:t>y for connected mode between eLTE eNB/gNB and eLTE eNB/gNB</w:t>
      </w:r>
      <w:r w:rsidR="00A52EB9" w:rsidRPr="00A52EB9">
        <w:rPr>
          <w:lang w:val="en-GB"/>
        </w:rPr>
        <w:t>;</w:t>
      </w:r>
    </w:p>
    <w:p w:rsidR="006156E3" w:rsidRPr="005132EF" w:rsidRDefault="006156E3" w:rsidP="006156E3">
      <w:pPr>
        <w:pStyle w:val="B2"/>
        <w:numPr>
          <w:ilvl w:val="0"/>
          <w:numId w:val="22"/>
        </w:numPr>
      </w:pPr>
      <w:r>
        <w:t xml:space="preserve">Context transfer from source eLTE eNB or gNB to target </w:t>
      </w:r>
      <w:r>
        <w:t>eLTE eNB or gNB</w:t>
      </w:r>
      <w:r w:rsidRPr="005132EF">
        <w:t>;</w:t>
      </w:r>
    </w:p>
    <w:p w:rsidR="006156E3" w:rsidRDefault="006156E3" w:rsidP="006156E3">
      <w:pPr>
        <w:pStyle w:val="B2"/>
        <w:numPr>
          <w:ilvl w:val="0"/>
          <w:numId w:val="22"/>
        </w:numPr>
      </w:pPr>
      <w:r w:rsidRPr="005132EF">
        <w:t>Handover cancellation.</w:t>
      </w:r>
    </w:p>
    <w:p w:rsidR="006156E3" w:rsidRPr="005132EF" w:rsidRDefault="006156E3" w:rsidP="006156E3">
      <w:pPr>
        <w:pStyle w:val="B1"/>
      </w:pPr>
      <w:r w:rsidRPr="005132EF">
        <w:t>-</w:t>
      </w:r>
      <w:r w:rsidRPr="005132EF">
        <w:tab/>
        <w:t xml:space="preserve">Support of </w:t>
      </w:r>
      <w:r>
        <w:rPr>
          <w:rFonts w:hint="eastAsia"/>
          <w:lang w:eastAsia="ja-JP"/>
        </w:rPr>
        <w:t>dual connectivity</w:t>
      </w:r>
      <w:r>
        <w:t xml:space="preserve"> for UE in</w:t>
      </w:r>
      <w:r w:rsidRPr="005132EF">
        <w:t xml:space="preserve"> </w:t>
      </w:r>
      <w:r>
        <w:t>C</w:t>
      </w:r>
      <w:r w:rsidRPr="005132EF">
        <w:t>ONNECTED</w:t>
      </w:r>
      <w:r>
        <w:t xml:space="preserve"> mode</w:t>
      </w:r>
    </w:p>
    <w:p w:rsidR="006156E3" w:rsidRPr="005132EF" w:rsidRDefault="006156E3" w:rsidP="006156E3">
      <w:pPr>
        <w:pStyle w:val="B2"/>
        <w:numPr>
          <w:ilvl w:val="0"/>
          <w:numId w:val="22"/>
        </w:numPr>
      </w:pPr>
      <w:r w:rsidRPr="005132EF">
        <w:t xml:space="preserve">Establishment, Modification and Release of a UE context at the </w:t>
      </w:r>
      <w:r>
        <w:t>Micro node</w:t>
      </w:r>
      <w:r w:rsidRPr="005132EF">
        <w:t>;</w:t>
      </w:r>
    </w:p>
    <w:p w:rsidR="006156E3" w:rsidRPr="005132EF" w:rsidRDefault="006156E3" w:rsidP="006156E3">
      <w:pPr>
        <w:pStyle w:val="B2"/>
        <w:numPr>
          <w:ilvl w:val="0"/>
          <w:numId w:val="22"/>
        </w:numPr>
      </w:pPr>
      <w:r w:rsidRPr="005132EF">
        <w:t xml:space="preserve">Control of user plane tunnels </w:t>
      </w:r>
      <w:r>
        <w:t xml:space="preserve">(if GTP is applied) </w:t>
      </w:r>
      <w:r w:rsidRPr="005132EF">
        <w:t>between M</w:t>
      </w:r>
      <w:r>
        <w:t xml:space="preserve">acro node </w:t>
      </w:r>
      <w:r w:rsidRPr="005132EF">
        <w:t xml:space="preserve">and </w:t>
      </w:r>
      <w:r>
        <w:t>Micro node</w:t>
      </w:r>
      <w:r w:rsidRPr="005132EF">
        <w:t xml:space="preserve"> for a specific UE for split </w:t>
      </w:r>
      <w:r>
        <w:t>bearer option</w:t>
      </w:r>
      <w:r w:rsidRPr="005132EF">
        <w:t xml:space="preserve"> and data forwarding;</w:t>
      </w:r>
    </w:p>
    <w:p w:rsidR="006156E3" w:rsidRDefault="006156E3" w:rsidP="006156E3">
      <w:pPr>
        <w:pStyle w:val="B2"/>
        <w:numPr>
          <w:ilvl w:val="0"/>
          <w:numId w:val="22"/>
        </w:numPr>
      </w:pPr>
      <w:r w:rsidRPr="005132EF">
        <w:t>Provision of the TNL information of the S1</w:t>
      </w:r>
      <w:r w:rsidR="00A564D1">
        <w:t>/NG</w:t>
      </w:r>
      <w:r w:rsidRPr="005132EF">
        <w:t xml:space="preserve"> user plane tunnels</w:t>
      </w:r>
      <w:r>
        <w:t xml:space="preserve"> (if GTP is applied)</w:t>
      </w:r>
      <w:r w:rsidRPr="005132EF">
        <w:t xml:space="preserve"> for </w:t>
      </w:r>
      <w:r>
        <w:t>Option 3a, 4a, 7a</w:t>
      </w:r>
      <w:r w:rsidRPr="005132EF">
        <w:t>.</w:t>
      </w:r>
    </w:p>
    <w:p w:rsidR="00B55A2B" w:rsidRDefault="00B55A2B" w:rsidP="00B55A2B">
      <w:pPr>
        <w:pStyle w:val="B1"/>
      </w:pPr>
      <w:r w:rsidRPr="003B3798">
        <w:t>-</w:t>
      </w:r>
      <w:r w:rsidRPr="003B3798">
        <w:tab/>
      </w:r>
      <w:r>
        <w:t xml:space="preserve">Paging: </w:t>
      </w:r>
      <w:r w:rsidRPr="008D5050">
        <w:t xml:space="preserve">procedures to enable the </w:t>
      </w:r>
      <w:r>
        <w:t>RAN paging</w:t>
      </w:r>
      <w:r w:rsidR="000B492C">
        <w:t xml:space="preserve"> for c</w:t>
      </w:r>
      <w:r w:rsidR="000B492C">
        <w:rPr>
          <w:rFonts w:hint="eastAsia"/>
          <w:lang w:eastAsia="ja-JP"/>
        </w:rPr>
        <w:t>ontacting UEs in i</w:t>
      </w:r>
      <w:r w:rsidR="000B492C" w:rsidRPr="003B3798">
        <w:rPr>
          <w:rFonts w:hint="eastAsia"/>
          <w:lang w:eastAsia="ja-JP"/>
        </w:rPr>
        <w:t>nactive mode</w:t>
      </w:r>
    </w:p>
    <w:p w:rsidR="0091150C" w:rsidRPr="006156E3" w:rsidRDefault="00B55A2B" w:rsidP="006156E3">
      <w:pPr>
        <w:pStyle w:val="B1"/>
        <w:rPr>
          <w:rFonts w:eastAsia="MS Mincho" w:hint="eastAsia"/>
          <w:lang w:eastAsia="ja-JP"/>
        </w:rPr>
      </w:pPr>
      <w:r>
        <w:t>-</w:t>
      </w:r>
      <w:r>
        <w:tab/>
        <w:t xml:space="preserve">Load Management: </w:t>
      </w:r>
      <w:r w:rsidRPr="00711887">
        <w:t xml:space="preserve">This function is used by </w:t>
      </w:r>
      <w:r>
        <w:t xml:space="preserve">eLTE </w:t>
      </w:r>
      <w:r w:rsidRPr="00711887">
        <w:t>eNB</w:t>
      </w:r>
      <w:r>
        <w:t>/gNB</w:t>
      </w:r>
      <w:r w:rsidRPr="00711887">
        <w:t xml:space="preserve"> to indicate resource status, overload and traffic load to each other.</w:t>
      </w:r>
    </w:p>
    <w:p w:rsidR="0091150C" w:rsidRPr="005132EF" w:rsidRDefault="0091150C" w:rsidP="0091150C">
      <w:pPr>
        <w:pStyle w:val="B1"/>
      </w:pPr>
      <w:r w:rsidRPr="005132EF">
        <w:t>-</w:t>
      </w:r>
      <w:r w:rsidRPr="005132EF">
        <w:tab/>
      </w:r>
      <w:r w:rsidR="0081628F">
        <w:rPr>
          <w:lang w:eastAsia="en-GB"/>
        </w:rPr>
        <w:t>Energy Saving</w:t>
      </w:r>
      <w:r w:rsidR="00B55A2B">
        <w:rPr>
          <w:lang w:eastAsia="en-GB"/>
        </w:rPr>
        <w:t xml:space="preserve">: </w:t>
      </w:r>
      <w:r w:rsidR="00B55A2B" w:rsidRPr="00711887">
        <w:rPr>
          <w:rFonts w:cs="Arial"/>
          <w:lang w:eastAsia="zh-CN"/>
        </w:rPr>
        <w:t xml:space="preserve">This </w:t>
      </w:r>
      <w:r w:rsidR="00B55A2B" w:rsidRPr="00711887">
        <w:t>function</w:t>
      </w:r>
      <w:r w:rsidR="00B55A2B" w:rsidRPr="00711887">
        <w:rPr>
          <w:rFonts w:cs="Arial"/>
          <w:lang w:eastAsia="ja-JP"/>
        </w:rPr>
        <w:t xml:space="preserve"> </w:t>
      </w:r>
      <w:r w:rsidR="00B55A2B" w:rsidRPr="00711887">
        <w:t>allow</w:t>
      </w:r>
      <w:r w:rsidR="00B55A2B" w:rsidRPr="00711887">
        <w:rPr>
          <w:lang w:eastAsia="zh-CN"/>
        </w:rPr>
        <w:t>s</w:t>
      </w:r>
      <w:r w:rsidR="00B55A2B" w:rsidRPr="00711887">
        <w:t xml:space="preserve"> </w:t>
      </w:r>
      <w:r w:rsidR="00B55A2B" w:rsidRPr="00711887">
        <w:rPr>
          <w:rFonts w:cs="Arial"/>
          <w:lang w:eastAsia="ja-JP"/>
        </w:rPr>
        <w:t>decreasing energy consumption by enabling indication of cell act</w:t>
      </w:r>
      <w:r w:rsidR="00B55A2B">
        <w:rPr>
          <w:rFonts w:cs="Arial"/>
          <w:lang w:eastAsia="ja-JP"/>
        </w:rPr>
        <w:t>ivation/deactivation over the Xn</w:t>
      </w:r>
      <w:r w:rsidR="00B55A2B" w:rsidRPr="00711887">
        <w:rPr>
          <w:rFonts w:cs="Arial"/>
          <w:lang w:eastAsia="ja-JP"/>
        </w:rPr>
        <w:t xml:space="preserve"> interface.</w:t>
      </w:r>
    </w:p>
    <w:p w:rsidR="0081628F" w:rsidRPr="005132EF" w:rsidRDefault="0081628F" w:rsidP="0081628F">
      <w:pPr>
        <w:ind w:firstLineChars="100" w:firstLine="200"/>
      </w:pPr>
      <w:r w:rsidRPr="005132EF">
        <w:t>The X</w:t>
      </w:r>
      <w:r>
        <w:t>n use plane</w:t>
      </w:r>
      <w:r w:rsidRPr="005132EF">
        <w:t xml:space="preserve"> </w:t>
      </w:r>
      <w:r>
        <w:t xml:space="preserve">supports the following </w:t>
      </w:r>
      <w:r w:rsidRPr="005132EF">
        <w:t>functions:</w:t>
      </w:r>
    </w:p>
    <w:p w:rsidR="0081628F" w:rsidRPr="005132EF" w:rsidRDefault="0081628F" w:rsidP="0081628F">
      <w:pPr>
        <w:pStyle w:val="B1"/>
      </w:pPr>
      <w:r>
        <w:t>-</w:t>
      </w:r>
      <w:r>
        <w:tab/>
        <w:t>Data forwarding</w:t>
      </w:r>
    </w:p>
    <w:p w:rsidR="0081628F" w:rsidRPr="005132EF" w:rsidRDefault="0081628F" w:rsidP="0081628F">
      <w:pPr>
        <w:pStyle w:val="B1"/>
      </w:pPr>
      <w:r w:rsidRPr="005132EF">
        <w:t>-</w:t>
      </w:r>
      <w:r>
        <w:tab/>
        <w:t>Flow control</w:t>
      </w:r>
    </w:p>
    <w:p w:rsidR="007F291C" w:rsidRPr="007F291C" w:rsidRDefault="007F291C" w:rsidP="005D14F5">
      <w:pPr>
        <w:jc w:val="both"/>
        <w:rPr>
          <w:rFonts w:eastAsia="맑은 고딕" w:hint="eastAsia"/>
          <w:b/>
          <w:lang w:eastAsia="ko-KR"/>
        </w:rPr>
      </w:pPr>
    </w:p>
    <w:p w:rsidR="005D14F5" w:rsidRDefault="00A80E54" w:rsidP="005D14F5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</w:t>
      </w:r>
      <w:r w:rsidR="006372BB">
        <w:rPr>
          <w:rFonts w:eastAsia="맑은 고딕"/>
          <w:b/>
          <w:lang w:eastAsia="ko-KR"/>
        </w:rPr>
        <w:t xml:space="preserve"> </w:t>
      </w:r>
      <w:r w:rsidR="0081628F">
        <w:rPr>
          <w:rFonts w:eastAsia="맑은 고딕"/>
          <w:b/>
          <w:lang w:eastAsia="ko-KR"/>
        </w:rPr>
        <w:t>2</w:t>
      </w:r>
      <w:r w:rsidR="006372BB">
        <w:rPr>
          <w:rFonts w:eastAsia="맑은 고딕"/>
          <w:b/>
          <w:lang w:eastAsia="ko-KR"/>
        </w:rPr>
        <w:t>)</w:t>
      </w:r>
      <w:r w:rsidR="005D14F5" w:rsidRPr="00FC170B">
        <w:rPr>
          <w:rFonts w:eastAsia="맑은 고딕"/>
          <w:b/>
          <w:lang w:eastAsia="ko-KR"/>
        </w:rPr>
        <w:t>:</w:t>
      </w:r>
      <w:r w:rsidR="0081628F" w:rsidRPr="0081628F">
        <w:rPr>
          <w:rFonts w:eastAsia="맑은 고딕"/>
          <w:b/>
          <w:lang w:eastAsia="ko-KR"/>
        </w:rPr>
        <w:t xml:space="preserve"> </w:t>
      </w:r>
      <w:r w:rsidR="0081628F">
        <w:rPr>
          <w:rFonts w:eastAsia="맑은 고딕"/>
          <w:b/>
          <w:lang w:eastAsia="ko-KR"/>
        </w:rPr>
        <w:t>T</w:t>
      </w:r>
      <w:r w:rsidR="0081628F" w:rsidRPr="00FC170B">
        <w:rPr>
          <w:rFonts w:eastAsia="맑은 고딕"/>
          <w:b/>
          <w:lang w:eastAsia="ko-KR"/>
        </w:rPr>
        <w:t>o</w:t>
      </w:r>
      <w:r w:rsidR="0081628F">
        <w:rPr>
          <w:rFonts w:eastAsia="맑은 고딕"/>
          <w:b/>
          <w:lang w:eastAsia="ko-KR"/>
        </w:rPr>
        <w:t xml:space="preserve"> capture the functionalities of Xn interface listed above into section </w:t>
      </w:r>
      <w:r w:rsidR="003C0651" w:rsidRPr="003C0651">
        <w:rPr>
          <w:rFonts w:eastAsia="맑은 고딕"/>
          <w:b/>
          <w:lang w:eastAsia="ko-KR"/>
        </w:rPr>
        <w:t>6.3.3.1.</w:t>
      </w:r>
      <w:r w:rsidR="003C0651">
        <w:rPr>
          <w:rFonts w:eastAsia="맑은 고딕"/>
          <w:b/>
          <w:lang w:eastAsia="ko-KR"/>
        </w:rPr>
        <w:t>2</w:t>
      </w:r>
      <w:r w:rsidR="0081628F">
        <w:rPr>
          <w:rFonts w:eastAsia="맑은 고딕"/>
          <w:b/>
          <w:lang w:eastAsia="ko-KR"/>
        </w:rPr>
        <w:t xml:space="preserve"> of TR 38.801.</w:t>
      </w:r>
      <w:r>
        <w:rPr>
          <w:rFonts w:eastAsia="맑은 고딕"/>
          <w:b/>
          <w:lang w:eastAsia="ko-KR"/>
        </w:rPr>
        <w:t xml:space="preserve"> </w:t>
      </w:r>
    </w:p>
    <w:p w:rsidR="006372BB" w:rsidRDefault="006C0CB0" w:rsidP="006372BB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 3</w:t>
      </w:r>
      <w:r w:rsidR="006372BB">
        <w:rPr>
          <w:rFonts w:eastAsia="맑은 고딕"/>
          <w:b/>
          <w:lang w:eastAsia="ko-KR"/>
        </w:rPr>
        <w:t>)</w:t>
      </w:r>
      <w:r w:rsidR="006372BB" w:rsidRPr="00FC170B">
        <w:rPr>
          <w:rFonts w:eastAsia="맑은 고딕"/>
          <w:b/>
          <w:lang w:eastAsia="ko-KR"/>
        </w:rPr>
        <w:t xml:space="preserve">: </w:t>
      </w:r>
      <w:r w:rsidR="006372BB">
        <w:rPr>
          <w:rFonts w:eastAsia="맑은 고딕"/>
          <w:b/>
          <w:lang w:eastAsia="ko-KR"/>
        </w:rPr>
        <w:t>T</w:t>
      </w:r>
      <w:r w:rsidR="006372BB" w:rsidRPr="00FC170B">
        <w:rPr>
          <w:rFonts w:eastAsia="맑은 고딕"/>
          <w:b/>
          <w:lang w:eastAsia="ko-KR"/>
        </w:rPr>
        <w:t xml:space="preserve">o </w:t>
      </w:r>
      <w:r w:rsidR="006372BB">
        <w:rPr>
          <w:rFonts w:eastAsia="맑은 고딕"/>
          <w:b/>
          <w:lang w:eastAsia="ko-KR"/>
        </w:rPr>
        <w:t>capture the TP for TR 38.801</w:t>
      </w:r>
    </w:p>
    <w:p w:rsidR="00BB61DC" w:rsidRDefault="00BB61DC" w:rsidP="006372BB">
      <w:pPr>
        <w:jc w:val="both"/>
        <w:rPr>
          <w:rFonts w:eastAsia="맑은 고딕"/>
          <w:lang w:eastAsia="ko-KR"/>
        </w:rPr>
      </w:pPr>
    </w:p>
    <w:p w:rsidR="00940057" w:rsidRPr="009A7C87" w:rsidRDefault="00E845C5" w:rsidP="00E845C5">
      <w:pPr>
        <w:pStyle w:val="1"/>
        <w:rPr>
          <w:rFonts w:eastAsia="맑은 고딕"/>
          <w:lang w:eastAsia="ko-KR"/>
        </w:rPr>
      </w:pPr>
      <w:r w:rsidRPr="009A7C87">
        <w:rPr>
          <w:rFonts w:eastAsia="맑은 고딕" w:hint="eastAsia"/>
          <w:lang w:eastAsia="ko-KR"/>
        </w:rPr>
        <w:t>3</w:t>
      </w:r>
      <w:r w:rsidRPr="009A7C87">
        <w:rPr>
          <w:rFonts w:eastAsia="맑은 고딕"/>
          <w:lang w:eastAsia="ko-KR"/>
        </w:rPr>
        <w:t>.</w:t>
      </w:r>
      <w:r w:rsidRPr="009A7C87">
        <w:rPr>
          <w:rFonts w:eastAsia="맑은 고딕" w:hint="eastAsia"/>
          <w:lang w:eastAsia="ko-KR"/>
        </w:rPr>
        <w:t xml:space="preserve"> </w:t>
      </w:r>
      <w:r w:rsidR="00B847D6">
        <w:rPr>
          <w:rFonts w:eastAsia="맑은 고딕"/>
          <w:lang w:eastAsia="ko-KR"/>
        </w:rPr>
        <w:t>Conclusion</w:t>
      </w:r>
    </w:p>
    <w:p w:rsidR="00DE0093" w:rsidRDefault="00DE0093" w:rsidP="00DE0093">
      <w:pPr>
        <w:jc w:val="both"/>
        <w:rPr>
          <w:rFonts w:eastAsia="맑은 고딕"/>
          <w:lang w:eastAsia="ko-KR"/>
        </w:rPr>
      </w:pPr>
      <w:r>
        <w:rPr>
          <w:rFonts w:hint="eastAsia"/>
          <w:lang w:eastAsia="zh-CN"/>
        </w:rPr>
        <w:t xml:space="preserve">In this </w:t>
      </w:r>
      <w:r w:rsidRPr="00D27DAE">
        <w:rPr>
          <w:rFonts w:eastAsia="맑은 고딕" w:hint="eastAsia"/>
          <w:lang w:eastAsia="ko-KR"/>
        </w:rPr>
        <w:t>contribution</w:t>
      </w:r>
      <w:r>
        <w:rPr>
          <w:rFonts w:hint="eastAsia"/>
          <w:lang w:eastAsia="zh-CN"/>
        </w:rPr>
        <w:t>,</w:t>
      </w:r>
      <w:r w:rsidR="00A34B04" w:rsidRPr="00A34B04">
        <w:rPr>
          <w:rFonts w:eastAsia="맑은 고딕"/>
          <w:lang w:val="en-GB" w:eastAsia="ko-KR"/>
        </w:rPr>
        <w:t xml:space="preserve"> </w:t>
      </w:r>
      <w:r w:rsidR="00A34B04">
        <w:rPr>
          <w:rFonts w:eastAsia="맑은 고딕"/>
          <w:lang w:val="en-GB" w:eastAsia="ko-KR"/>
        </w:rPr>
        <w:t xml:space="preserve">the FFS </w:t>
      </w:r>
      <w:r w:rsidR="00A34B04">
        <w:rPr>
          <w:rFonts w:eastAsia="맑은 고딕"/>
          <w:lang w:val="en-GB" w:eastAsia="ko-KR"/>
        </w:rPr>
        <w:t>of Xn</w:t>
      </w:r>
      <w:r w:rsidR="00A34B04">
        <w:rPr>
          <w:rFonts w:eastAsia="맑은 고딕"/>
          <w:lang w:val="en-GB" w:eastAsia="ko-KR"/>
        </w:rPr>
        <w:t xml:space="preserve"> interface and the functionalities of this interface</w:t>
      </w:r>
      <w:r w:rsidR="00A34B04">
        <w:rPr>
          <w:rFonts w:eastAsia="맑은 고딕"/>
          <w:lang w:val="en-GB" w:eastAsia="ko-KR"/>
        </w:rPr>
        <w:t xml:space="preserve"> were discussed</w:t>
      </w:r>
      <w:r w:rsidRPr="009C1FB2">
        <w:rPr>
          <w:rFonts w:eastAsia="맑은 고딕" w:hint="eastAsia"/>
          <w:lang w:eastAsia="ko-KR"/>
        </w:rPr>
        <w:t>. T</w:t>
      </w:r>
      <w:r w:rsidRPr="009C1FB2">
        <w:rPr>
          <w:rFonts w:eastAsia="맑은 고딕"/>
          <w:lang w:eastAsia="ko-KR"/>
        </w:rPr>
        <w:t>h</w:t>
      </w:r>
      <w:r w:rsidRPr="009C1FB2">
        <w:rPr>
          <w:rFonts w:eastAsia="맑은 고딕" w:hint="eastAsia"/>
          <w:lang w:eastAsia="ko-KR"/>
        </w:rPr>
        <w:t xml:space="preserve">e following </w:t>
      </w:r>
      <w:r w:rsidR="0081628F">
        <w:rPr>
          <w:rFonts w:eastAsia="맑은 고딕" w:hint="eastAsia"/>
          <w:lang w:eastAsia="ko-KR"/>
        </w:rPr>
        <w:t>proposals are</w:t>
      </w:r>
      <w:r w:rsidR="002E307F">
        <w:rPr>
          <w:rFonts w:eastAsia="맑은 고딕"/>
          <w:lang w:eastAsia="ko-KR"/>
        </w:rPr>
        <w:t xml:space="preserve"> </w:t>
      </w:r>
      <w:r w:rsidRPr="009C1FB2">
        <w:rPr>
          <w:rFonts w:eastAsia="맑은 고딕" w:hint="eastAsia"/>
          <w:lang w:eastAsia="ko-KR"/>
        </w:rPr>
        <w:t>suggested to RAN3:</w:t>
      </w:r>
    </w:p>
    <w:p w:rsidR="0081628F" w:rsidRPr="00A34B04" w:rsidRDefault="00A34B04" w:rsidP="0081628F">
      <w:pPr>
        <w:jc w:val="both"/>
        <w:rPr>
          <w:rFonts w:eastAsia="맑은 고딕" w:hint="eastAsia"/>
          <w:lang w:eastAsia="ko-KR"/>
        </w:rPr>
      </w:pPr>
      <w:r>
        <w:rPr>
          <w:rFonts w:eastAsia="맑은 고딕"/>
          <w:b/>
          <w:lang w:eastAsia="ko-KR"/>
        </w:rPr>
        <w:t>Proposal 1)</w:t>
      </w:r>
      <w:r w:rsidRPr="00FC170B">
        <w:rPr>
          <w:rFonts w:eastAsia="맑은 고딕"/>
          <w:b/>
          <w:lang w:eastAsia="ko-KR"/>
        </w:rPr>
        <w:t xml:space="preserve">: </w:t>
      </w:r>
      <w:r>
        <w:rPr>
          <w:rFonts w:eastAsia="맑은 고딕"/>
          <w:b/>
          <w:lang w:eastAsia="ko-KR"/>
        </w:rPr>
        <w:t xml:space="preserve">To agree that Xn interface can also be applied </w:t>
      </w:r>
      <w:r w:rsidRPr="002F6FFE">
        <w:rPr>
          <w:rFonts w:eastAsia="맑은 고딕"/>
          <w:b/>
          <w:lang w:eastAsia="ko-KR"/>
        </w:rPr>
        <w:t>for a connection between two eLTE eNBs</w:t>
      </w:r>
      <w:r>
        <w:rPr>
          <w:rFonts w:eastAsia="맑은 고딕"/>
          <w:b/>
          <w:lang w:eastAsia="ko-KR"/>
        </w:rPr>
        <w:t xml:space="preserve"> and remove the FFS.</w:t>
      </w:r>
    </w:p>
    <w:p w:rsidR="00A34B04" w:rsidRDefault="00A34B04" w:rsidP="00A34B04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 2)</w:t>
      </w:r>
      <w:r w:rsidRPr="00FC170B">
        <w:rPr>
          <w:rFonts w:eastAsia="맑은 고딕"/>
          <w:b/>
          <w:lang w:eastAsia="ko-KR"/>
        </w:rPr>
        <w:t>:</w:t>
      </w:r>
      <w:r w:rsidRPr="0081628F">
        <w:rPr>
          <w:rFonts w:eastAsia="맑은 고딕"/>
          <w:b/>
          <w:lang w:eastAsia="ko-KR"/>
        </w:rPr>
        <w:t xml:space="preserve"> </w:t>
      </w:r>
      <w:r>
        <w:rPr>
          <w:rFonts w:eastAsia="맑은 고딕"/>
          <w:b/>
          <w:lang w:eastAsia="ko-KR"/>
        </w:rPr>
        <w:t>T</w:t>
      </w:r>
      <w:r w:rsidRPr="00FC170B">
        <w:rPr>
          <w:rFonts w:eastAsia="맑은 고딕"/>
          <w:b/>
          <w:lang w:eastAsia="ko-KR"/>
        </w:rPr>
        <w:t>o</w:t>
      </w:r>
      <w:r>
        <w:rPr>
          <w:rFonts w:eastAsia="맑은 고딕"/>
          <w:b/>
          <w:lang w:eastAsia="ko-KR"/>
        </w:rPr>
        <w:t xml:space="preserve"> capture the functionalities of Xn interface listed above into section </w:t>
      </w:r>
      <w:r w:rsidRPr="003C0651">
        <w:rPr>
          <w:rFonts w:eastAsia="맑은 고딕"/>
          <w:b/>
          <w:lang w:eastAsia="ko-KR"/>
        </w:rPr>
        <w:t>6.3.3.1.</w:t>
      </w:r>
      <w:r>
        <w:rPr>
          <w:rFonts w:eastAsia="맑은 고딕"/>
          <w:b/>
          <w:lang w:eastAsia="ko-KR"/>
        </w:rPr>
        <w:t xml:space="preserve">2 of TR 38.801. </w:t>
      </w:r>
    </w:p>
    <w:p w:rsidR="00A34B04" w:rsidRDefault="00A34B04" w:rsidP="00A34B04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 3)</w:t>
      </w:r>
      <w:r w:rsidRPr="00FC170B">
        <w:rPr>
          <w:rFonts w:eastAsia="맑은 고딕"/>
          <w:b/>
          <w:lang w:eastAsia="ko-KR"/>
        </w:rPr>
        <w:t xml:space="preserve">: </w:t>
      </w:r>
      <w:r>
        <w:rPr>
          <w:rFonts w:eastAsia="맑은 고딕"/>
          <w:b/>
          <w:lang w:eastAsia="ko-KR"/>
        </w:rPr>
        <w:t>T</w:t>
      </w:r>
      <w:r w:rsidRPr="00FC170B">
        <w:rPr>
          <w:rFonts w:eastAsia="맑은 고딕"/>
          <w:b/>
          <w:lang w:eastAsia="ko-KR"/>
        </w:rPr>
        <w:t xml:space="preserve">o </w:t>
      </w:r>
      <w:r>
        <w:rPr>
          <w:rFonts w:eastAsia="맑은 고딕"/>
          <w:b/>
          <w:lang w:eastAsia="ko-KR"/>
        </w:rPr>
        <w:t>capture the TP for TR 38.801</w:t>
      </w:r>
    </w:p>
    <w:p w:rsidR="00AC3F44" w:rsidRPr="00711E13" w:rsidRDefault="00A304D2" w:rsidP="00A304D2">
      <w:pPr>
        <w:pStyle w:val="1"/>
        <w:ind w:left="0" w:firstLine="0"/>
      </w:pPr>
      <w:r>
        <w:lastRenderedPageBreak/>
        <w:t xml:space="preserve">4. </w:t>
      </w:r>
      <w:r w:rsidR="00AC3F44" w:rsidRPr="00711E13">
        <w:t>References</w:t>
      </w:r>
    </w:p>
    <w:p w:rsidR="00E24884" w:rsidRPr="00936B85" w:rsidRDefault="00CC27DA" w:rsidP="00C05CC5">
      <w:pPr>
        <w:numPr>
          <w:ilvl w:val="0"/>
          <w:numId w:val="1"/>
        </w:numPr>
      </w:pPr>
      <w:r w:rsidRPr="00AE5773">
        <w:rPr>
          <w:rFonts w:eastAsia="맑은 고딕"/>
          <w:lang w:val="en-GB" w:eastAsia="ko-KR"/>
        </w:rPr>
        <w:t>RP-160576</w:t>
      </w:r>
      <w:r w:rsidR="00A933A6" w:rsidRPr="00AE5773">
        <w:rPr>
          <w:rFonts w:eastAsia="맑은 고딕"/>
          <w:lang w:val="en-GB" w:eastAsia="ko-KR"/>
        </w:rPr>
        <w:t>, “</w:t>
      </w:r>
      <w:r w:rsidRPr="00AE5773">
        <w:rPr>
          <w:rFonts w:eastAsia="맑은 고딕"/>
          <w:lang w:val="en-GB" w:eastAsia="ko-KR"/>
        </w:rPr>
        <w:t>New SID Proposal: Study on New Radio Access Technology</w:t>
      </w:r>
      <w:r w:rsidR="00A933A6" w:rsidRPr="00AE5773">
        <w:rPr>
          <w:rFonts w:eastAsia="맑은 고딕"/>
          <w:lang w:val="en-GB" w:eastAsia="ko-KR"/>
        </w:rPr>
        <w:t>”</w:t>
      </w:r>
    </w:p>
    <w:p w:rsidR="00936B85" w:rsidRPr="004A7A00" w:rsidRDefault="00936B85" w:rsidP="00C05CC5">
      <w:pPr>
        <w:numPr>
          <w:ilvl w:val="0"/>
          <w:numId w:val="1"/>
        </w:numPr>
      </w:pPr>
      <w:r>
        <w:rPr>
          <w:rFonts w:eastAsia="맑은 고딕"/>
          <w:lang w:val="en-GB" w:eastAsia="ko-KR"/>
        </w:rPr>
        <w:t>RP-160562, “TP on RAN Architecture Requirements”</w:t>
      </w:r>
    </w:p>
    <w:p w:rsidR="009F6AF4" w:rsidRPr="003C7167" w:rsidRDefault="009F6AF4" w:rsidP="009F6AF4">
      <w:pPr>
        <w:numPr>
          <w:ilvl w:val="0"/>
          <w:numId w:val="1"/>
        </w:numPr>
      </w:pPr>
      <w:r>
        <w:rPr>
          <w:rFonts w:eastAsia="맑은 고딕"/>
          <w:lang w:val="en-GB" w:eastAsia="ko-KR"/>
        </w:rPr>
        <w:t>RP-161266, “5G Architecture Options-full list”</w:t>
      </w:r>
    </w:p>
    <w:p w:rsidR="009F6AF4" w:rsidRPr="00D2008A" w:rsidRDefault="009F6AF4" w:rsidP="009F6AF4">
      <w:pPr>
        <w:numPr>
          <w:ilvl w:val="0"/>
          <w:numId w:val="1"/>
        </w:numPr>
      </w:pPr>
      <w:r>
        <w:rPr>
          <w:rFonts w:eastAsia="맑은 고딕"/>
          <w:lang w:val="en-GB" w:eastAsia="ko-KR"/>
        </w:rPr>
        <w:t xml:space="preserve">TR 38.801 </w:t>
      </w:r>
    </w:p>
    <w:p w:rsidR="004A7A00" w:rsidRDefault="004A7A00" w:rsidP="004A7A00">
      <w:pPr>
        <w:rPr>
          <w:lang w:eastAsia="ko-KR"/>
        </w:rPr>
      </w:pPr>
    </w:p>
    <w:p w:rsidR="004A7A00" w:rsidRDefault="004A7A00" w:rsidP="004A7A00">
      <w:pPr>
        <w:pStyle w:val="1"/>
        <w:ind w:left="0" w:firstLine="0"/>
        <w:rPr>
          <w:lang w:eastAsia="zh-CN"/>
        </w:rPr>
      </w:pPr>
      <w:r>
        <w:rPr>
          <w:lang w:eastAsia="zh-CN"/>
        </w:rPr>
        <w:t>Text Proposal</w:t>
      </w:r>
    </w:p>
    <w:p w:rsidR="004A7A00" w:rsidRDefault="004A7A00" w:rsidP="004A7A00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----------------Start of the </w:t>
      </w:r>
      <w:r w:rsidR="00A02FA2"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:rsidR="00C64B0F" w:rsidRPr="001A667A" w:rsidRDefault="00C64B0F" w:rsidP="00C64B0F">
      <w:pPr>
        <w:pStyle w:val="3"/>
        <w:rPr>
          <w:lang w:eastAsia="ja-JP"/>
        </w:rPr>
      </w:pPr>
      <w:bookmarkStart w:id="2" w:name="_Toc453159538"/>
      <w:bookmarkStart w:id="3" w:name="_Toc460344304"/>
      <w:bookmarkStart w:id="4" w:name="_Toc461015271"/>
      <w:bookmarkStart w:id="5" w:name="_Toc461038401"/>
      <w:bookmarkStart w:id="6" w:name="_Toc461038491"/>
      <w:r w:rsidRPr="001A667A">
        <w:rPr>
          <w:rFonts w:hint="eastAsia"/>
          <w:lang w:eastAsia="ja-JP"/>
        </w:rPr>
        <w:t>6</w:t>
      </w:r>
      <w:r w:rsidRPr="001A667A">
        <w:rPr>
          <w:lang w:eastAsia="ja-JP"/>
        </w:rPr>
        <w:t>.</w:t>
      </w:r>
      <w:r w:rsidRPr="001A667A">
        <w:rPr>
          <w:rFonts w:hint="eastAsia"/>
          <w:lang w:eastAsia="ja-JP"/>
        </w:rPr>
        <w:t>3.</w:t>
      </w:r>
      <w:r w:rsidRPr="001A667A">
        <w:rPr>
          <w:lang w:eastAsia="ja-JP"/>
        </w:rPr>
        <w:t>3</w:t>
      </w:r>
      <w:r w:rsidRPr="001A667A">
        <w:rPr>
          <w:lang w:eastAsia="ja-JP"/>
        </w:rPr>
        <w:tab/>
      </w:r>
      <w:r w:rsidRPr="001A667A">
        <w:rPr>
          <w:rFonts w:hint="eastAsia"/>
          <w:lang w:eastAsia="ja-JP"/>
        </w:rPr>
        <w:t>RAN internal interface</w:t>
      </w:r>
      <w:bookmarkEnd w:id="2"/>
      <w:bookmarkEnd w:id="3"/>
      <w:bookmarkEnd w:id="4"/>
      <w:bookmarkEnd w:id="5"/>
      <w:bookmarkEnd w:id="6"/>
    </w:p>
    <w:p w:rsidR="00C64B0F" w:rsidRPr="001A667A" w:rsidRDefault="00C64B0F" w:rsidP="00C64B0F">
      <w:pPr>
        <w:pStyle w:val="4"/>
        <w:rPr>
          <w:lang w:eastAsia="ja-JP"/>
        </w:rPr>
      </w:pPr>
      <w:bookmarkStart w:id="7" w:name="_Toc460344305"/>
      <w:bookmarkStart w:id="8" w:name="_Toc461015272"/>
      <w:bookmarkStart w:id="9" w:name="_Toc461038402"/>
      <w:bookmarkStart w:id="10" w:name="_Toc461038492"/>
      <w:r w:rsidRPr="001A667A">
        <w:rPr>
          <w:rFonts w:hint="eastAsia"/>
          <w:lang w:eastAsia="ja-JP"/>
        </w:rPr>
        <w:t>6</w:t>
      </w:r>
      <w:r w:rsidRPr="001A667A">
        <w:t>.</w:t>
      </w:r>
      <w:r w:rsidRPr="001A667A">
        <w:rPr>
          <w:rFonts w:hint="eastAsia"/>
          <w:lang w:eastAsia="ja-JP"/>
        </w:rPr>
        <w:t>3</w:t>
      </w:r>
      <w:r w:rsidRPr="001A667A">
        <w:t>.3.1</w:t>
      </w:r>
      <w:r w:rsidRPr="001A667A">
        <w:tab/>
      </w:r>
      <w:r w:rsidRPr="001A667A">
        <w:rPr>
          <w:lang w:eastAsia="ja-JP"/>
        </w:rPr>
        <w:t>Xn Interface</w:t>
      </w:r>
      <w:bookmarkEnd w:id="7"/>
      <w:bookmarkEnd w:id="8"/>
      <w:bookmarkEnd w:id="9"/>
      <w:bookmarkEnd w:id="10"/>
    </w:p>
    <w:p w:rsidR="00C64B0F" w:rsidRPr="001A667A" w:rsidRDefault="00C64B0F" w:rsidP="00C64B0F">
      <w:pPr>
        <w:rPr>
          <w:rFonts w:hint="eastAsia"/>
          <w:lang w:eastAsia="ja-JP"/>
        </w:rPr>
      </w:pPr>
      <w:r w:rsidRPr="001A667A">
        <w:t xml:space="preserve">The interface allowing to interconnect </w:t>
      </w:r>
      <w:ins w:id="11" w:author="James XU_LGE" w:date="2016-09-29T19:46:00Z">
        <w:r w:rsidR="007572A0">
          <w:t xml:space="preserve">two eLTE </w:t>
        </w:r>
      </w:ins>
      <w:ins w:id="12" w:author="James XU_LGE" w:date="2016-09-29T19:47:00Z">
        <w:r w:rsidR="007572A0">
          <w:t xml:space="preserve">eNBs, </w:t>
        </w:r>
      </w:ins>
      <w:r w:rsidRPr="001A667A">
        <w:t>two gNBs or one gNB and one eLTE eNB with each other is referred to as the Xn interface.</w:t>
      </w:r>
    </w:p>
    <w:p w:rsidR="00C64B0F" w:rsidRPr="001A667A" w:rsidRDefault="00C64B0F" w:rsidP="00C64B0F">
      <w:pPr>
        <w:keepLines/>
        <w:ind w:left="1135" w:hanging="851"/>
        <w:rPr>
          <w:rFonts w:hint="eastAsia"/>
          <w:color w:val="FF0000"/>
          <w:lang w:eastAsia="ja-JP"/>
        </w:rPr>
      </w:pPr>
      <w:del w:id="13" w:author="James XU_LGE" w:date="2016-09-29T19:47:00Z">
        <w:r w:rsidRPr="001A667A" w:rsidDel="007572A0">
          <w:rPr>
            <w:rFonts w:hint="eastAsia"/>
            <w:color w:val="FF0000"/>
            <w:lang w:eastAsia="ja-JP"/>
          </w:rPr>
          <w:delText>Editor</w:delText>
        </w:r>
        <w:r w:rsidRPr="001A667A" w:rsidDel="007572A0">
          <w:rPr>
            <w:color w:val="FF0000"/>
            <w:lang w:eastAsia="ja-JP"/>
          </w:rPr>
          <w:delText>’</w:delText>
        </w:r>
        <w:r w:rsidRPr="001A667A" w:rsidDel="007572A0">
          <w:rPr>
            <w:rFonts w:hint="eastAsia"/>
            <w:color w:val="FF0000"/>
            <w:lang w:eastAsia="ja-JP"/>
          </w:rPr>
          <w:delText xml:space="preserve">s note: </w:delText>
        </w:r>
        <w:r w:rsidRPr="001A667A" w:rsidDel="007572A0">
          <w:rPr>
            <w:color w:val="FF0000"/>
            <w:lang w:eastAsia="ja-JP"/>
          </w:rPr>
          <w:delText>The applicability of this interface for a connection between two eLTE eNBs is FFS</w:delText>
        </w:r>
        <w:r w:rsidRPr="001A667A" w:rsidDel="007572A0">
          <w:rPr>
            <w:rFonts w:hint="eastAsia"/>
            <w:color w:val="FF0000"/>
            <w:lang w:eastAsia="ja-JP"/>
          </w:rPr>
          <w:delText xml:space="preserve">. </w:delText>
        </w:r>
      </w:del>
    </w:p>
    <w:p w:rsidR="00C64B0F" w:rsidRPr="001A667A" w:rsidRDefault="00C64B0F" w:rsidP="00C64B0F">
      <w:pPr>
        <w:pStyle w:val="5"/>
      </w:pPr>
      <w:bookmarkStart w:id="14" w:name="_Toc460344306"/>
      <w:bookmarkStart w:id="15" w:name="_Toc461015273"/>
      <w:bookmarkStart w:id="16" w:name="_Toc461038403"/>
      <w:bookmarkStart w:id="17" w:name="_Toc461038493"/>
      <w:r w:rsidRPr="001A667A">
        <w:rPr>
          <w:rFonts w:hint="eastAsia"/>
          <w:lang w:eastAsia="ja-JP"/>
        </w:rPr>
        <w:t>6</w:t>
      </w:r>
      <w:r w:rsidRPr="001A667A">
        <w:t>.</w:t>
      </w:r>
      <w:r w:rsidRPr="001A667A">
        <w:rPr>
          <w:rFonts w:hint="eastAsia"/>
          <w:lang w:eastAsia="ja-JP"/>
        </w:rPr>
        <w:t>3</w:t>
      </w:r>
      <w:r w:rsidRPr="001A667A">
        <w:t>.</w:t>
      </w:r>
      <w:r w:rsidRPr="001A667A">
        <w:rPr>
          <w:rFonts w:hint="eastAsia"/>
          <w:lang w:eastAsia="ja-JP"/>
        </w:rPr>
        <w:t>3.1</w:t>
      </w:r>
      <w:r w:rsidRPr="001A667A">
        <w:t>.1</w:t>
      </w:r>
      <w:r w:rsidRPr="001A667A">
        <w:tab/>
      </w:r>
      <w:r w:rsidRPr="001A667A">
        <w:rPr>
          <w:rFonts w:hint="eastAsia"/>
          <w:sz w:val="24"/>
          <w:lang w:eastAsia="ja-JP"/>
        </w:rPr>
        <w:t>General principles</w:t>
      </w:r>
      <w:bookmarkEnd w:id="14"/>
      <w:bookmarkEnd w:id="15"/>
      <w:bookmarkEnd w:id="16"/>
      <w:bookmarkEnd w:id="17"/>
    </w:p>
    <w:p w:rsidR="00C64B0F" w:rsidRPr="001A667A" w:rsidRDefault="00C64B0F" w:rsidP="00C64B0F">
      <w:r w:rsidRPr="001A667A">
        <w:t>The general principles for the specification of the Xn interface are as follows:</w:t>
      </w:r>
    </w:p>
    <w:p w:rsidR="00C64B0F" w:rsidRPr="001A667A" w:rsidRDefault="00C64B0F" w:rsidP="00C64B0F">
      <w:pPr>
        <w:pStyle w:val="B1"/>
      </w:pPr>
      <w:r w:rsidRPr="001A667A">
        <w:t>-</w:t>
      </w:r>
      <w:r w:rsidRPr="001A667A">
        <w:tab/>
        <w:t>the Xn interface shall be open;</w:t>
      </w:r>
    </w:p>
    <w:p w:rsidR="00C64B0F" w:rsidRPr="001A667A" w:rsidRDefault="00C64B0F" w:rsidP="00C64B0F">
      <w:pPr>
        <w:pStyle w:val="B1"/>
        <w:rPr>
          <w:strike/>
        </w:rPr>
      </w:pPr>
      <w:r w:rsidRPr="001A667A">
        <w:t>-</w:t>
      </w:r>
      <w:r w:rsidRPr="001A667A">
        <w:tab/>
        <w:t>the Xn interface shall support the exchange of signalling information between the endpoints, in addition the interface shall support data forwarding to the respective</w:t>
      </w:r>
      <w:r w:rsidRPr="001A667A">
        <w:rPr>
          <w:rFonts w:hint="eastAsia"/>
          <w:lang w:eastAsia="zh-CN"/>
        </w:rPr>
        <w:t xml:space="preserve"> </w:t>
      </w:r>
      <w:r w:rsidRPr="001A667A">
        <w:t>endpoints;</w:t>
      </w:r>
    </w:p>
    <w:p w:rsidR="00C64B0F" w:rsidRPr="001A667A" w:rsidRDefault="00C64B0F" w:rsidP="00C64B0F">
      <w:pPr>
        <w:pStyle w:val="B1"/>
      </w:pPr>
      <w:r w:rsidRPr="001A667A">
        <w:t>-</w:t>
      </w:r>
      <w:r w:rsidRPr="001A667A">
        <w:tab/>
        <w:t>from a logical standpoint, the Xn is a point-to-point interface between the endpoints. A point-to-point logical interface should be feasible even in the absence of a physical direct connection between the endpoints.</w:t>
      </w:r>
    </w:p>
    <w:p w:rsidR="00C64B0F" w:rsidRPr="001A667A" w:rsidRDefault="00C64B0F" w:rsidP="00C64B0F">
      <w:pPr>
        <w:pStyle w:val="B1"/>
      </w:pPr>
      <w:r w:rsidRPr="001A667A">
        <w:t>-</w:t>
      </w:r>
      <w:r w:rsidRPr="001A667A">
        <w:tab/>
        <w:t>the Xn interface shall support control plane and user plane separation;</w:t>
      </w:r>
    </w:p>
    <w:p w:rsidR="00C64B0F" w:rsidRPr="001A667A" w:rsidRDefault="00C64B0F" w:rsidP="00C64B0F">
      <w:pPr>
        <w:pStyle w:val="B1"/>
      </w:pPr>
      <w:r w:rsidRPr="001A667A">
        <w:t>-</w:t>
      </w:r>
      <w:r w:rsidRPr="001A667A">
        <w:tab/>
        <w:t>the Xn interface shall separate Radio Network Layer and Transport Network Layer;</w:t>
      </w:r>
    </w:p>
    <w:p w:rsidR="00C64B0F" w:rsidRPr="001A667A" w:rsidRDefault="00C64B0F" w:rsidP="00C64B0F">
      <w:pPr>
        <w:pStyle w:val="B1"/>
      </w:pPr>
      <w:r w:rsidRPr="001A667A">
        <w:t>-</w:t>
      </w:r>
      <w:r w:rsidRPr="001A667A">
        <w:tab/>
        <w:t>the Xn interface shall be future proof to fulfil different new requirements, support new services and new functions.</w:t>
      </w:r>
    </w:p>
    <w:p w:rsidR="007572A0" w:rsidRDefault="007572A0" w:rsidP="007572A0">
      <w:pPr>
        <w:pStyle w:val="5"/>
        <w:rPr>
          <w:ins w:id="18" w:author="James XU_LGE" w:date="2016-09-29T19:47:00Z"/>
          <w:lang w:eastAsia="ja-JP"/>
        </w:rPr>
      </w:pPr>
    </w:p>
    <w:p w:rsidR="007572A0" w:rsidRPr="001A667A" w:rsidRDefault="007572A0" w:rsidP="007572A0">
      <w:pPr>
        <w:pStyle w:val="5"/>
        <w:rPr>
          <w:ins w:id="19" w:author="James XU_LGE" w:date="2016-09-29T19:47:00Z"/>
        </w:rPr>
      </w:pPr>
      <w:ins w:id="20" w:author="James XU_LGE" w:date="2016-09-29T19:47:00Z">
        <w:r w:rsidRPr="001A667A">
          <w:rPr>
            <w:rFonts w:hint="eastAsia"/>
            <w:lang w:eastAsia="ja-JP"/>
          </w:rPr>
          <w:t>6</w:t>
        </w:r>
        <w:r w:rsidRPr="001A667A">
          <w:t>.</w:t>
        </w:r>
        <w:r w:rsidRPr="001A667A">
          <w:rPr>
            <w:rFonts w:hint="eastAsia"/>
            <w:lang w:eastAsia="ja-JP"/>
          </w:rPr>
          <w:t>3</w:t>
        </w:r>
        <w:r w:rsidRPr="001A667A">
          <w:t>.</w:t>
        </w:r>
        <w:r w:rsidRPr="001A667A">
          <w:rPr>
            <w:rFonts w:hint="eastAsia"/>
            <w:lang w:eastAsia="ja-JP"/>
          </w:rPr>
          <w:t>3.1</w:t>
        </w:r>
        <w:r w:rsidRPr="001A667A">
          <w:t>.</w:t>
        </w:r>
        <w:r>
          <w:t>2</w:t>
        </w:r>
        <w:r w:rsidRPr="001A667A">
          <w:tab/>
        </w:r>
      </w:ins>
      <w:ins w:id="21" w:author="James XU_LGE" w:date="2016-09-29T19:48:00Z">
        <w:r>
          <w:t>Xn</w:t>
        </w:r>
        <w:r w:rsidRPr="007572A0">
          <w:t xml:space="preserve"> Interface Functions</w:t>
        </w:r>
      </w:ins>
    </w:p>
    <w:p w:rsidR="007572A0" w:rsidRPr="001A667A" w:rsidRDefault="007572A0" w:rsidP="007572A0">
      <w:pPr>
        <w:rPr>
          <w:ins w:id="22" w:author="James XU_LGE" w:date="2016-09-29T19:47:00Z"/>
        </w:rPr>
      </w:pPr>
      <w:ins w:id="23" w:author="James XU_LGE" w:date="2016-09-29T19:50:00Z">
        <w:r>
          <w:t>Xn</w:t>
        </w:r>
      </w:ins>
      <w:ins w:id="24" w:author="James XU_LGE" w:date="2016-09-29T19:49:00Z">
        <w:r w:rsidRPr="007572A0">
          <w:t>-C interface supports following functions:</w:t>
        </w:r>
      </w:ins>
    </w:p>
    <w:p w:rsidR="007572A0" w:rsidRPr="005132EF" w:rsidRDefault="007572A0" w:rsidP="007572A0">
      <w:pPr>
        <w:pStyle w:val="B1"/>
        <w:rPr>
          <w:ins w:id="25" w:author="James XU_LGE" w:date="2016-09-29T19:49:00Z"/>
        </w:rPr>
      </w:pPr>
      <w:ins w:id="26" w:author="James XU_LGE" w:date="2016-09-29T19:49:00Z">
        <w:r w:rsidRPr="005132EF">
          <w:t>-</w:t>
        </w:r>
        <w:r w:rsidRPr="005132EF">
          <w:tab/>
        </w:r>
        <w:r>
          <w:t xml:space="preserve">General </w:t>
        </w:r>
        <w:r w:rsidRPr="005132EF">
          <w:t>X</w:t>
        </w:r>
        <w:r>
          <w:t>n</w:t>
        </w:r>
        <w:r w:rsidRPr="005132EF">
          <w:t xml:space="preserve"> </w:t>
        </w:r>
        <w:r>
          <w:t xml:space="preserve">Interface </w:t>
        </w:r>
        <w:r w:rsidRPr="005132EF">
          <w:t>management and error handling functions:</w:t>
        </w:r>
        <w:r>
          <w:t xml:space="preserve"> </w:t>
        </w:r>
        <w:r w:rsidRPr="004A3D37">
          <w:rPr>
            <w:lang w:eastAsia="ja-JP"/>
          </w:rPr>
          <w:t xml:space="preserve">procedures to manage the </w:t>
        </w:r>
        <w:r>
          <w:rPr>
            <w:lang w:eastAsia="ja-JP"/>
          </w:rPr>
          <w:t>NG-C</w:t>
        </w:r>
        <w:r w:rsidRPr="004A3D37">
          <w:rPr>
            <w:lang w:eastAsia="ja-JP"/>
          </w:rPr>
          <w:t xml:space="preserve"> interface</w:t>
        </w:r>
        <w:r>
          <w:rPr>
            <w:lang w:eastAsia="ja-JP"/>
          </w:rPr>
          <w:t>;</w:t>
        </w:r>
      </w:ins>
    </w:p>
    <w:p w:rsidR="007572A0" w:rsidRPr="005132EF" w:rsidRDefault="007572A0" w:rsidP="007572A0">
      <w:pPr>
        <w:pStyle w:val="B2"/>
        <w:numPr>
          <w:ilvl w:val="0"/>
          <w:numId w:val="23"/>
        </w:numPr>
        <w:rPr>
          <w:ins w:id="27" w:author="James XU_LGE" w:date="2016-09-29T19:49:00Z"/>
        </w:rPr>
        <w:pPrChange w:id="28" w:author="James XU_LGE" w:date="2016-09-29T19:50:00Z">
          <w:pPr>
            <w:pStyle w:val="B2"/>
            <w:numPr>
              <w:numId w:val="22"/>
            </w:numPr>
            <w:ind w:left="1367" w:hanging="400"/>
          </w:pPr>
        </w:pPrChange>
      </w:pPr>
      <w:ins w:id="29" w:author="James XU_LGE" w:date="2016-09-29T19:49:00Z">
        <w:r w:rsidRPr="005132EF">
          <w:t>Error indication;</w:t>
        </w:r>
      </w:ins>
    </w:p>
    <w:p w:rsidR="007572A0" w:rsidRPr="005132EF" w:rsidRDefault="007572A0" w:rsidP="007572A0">
      <w:pPr>
        <w:pStyle w:val="B2"/>
        <w:numPr>
          <w:ilvl w:val="0"/>
          <w:numId w:val="23"/>
        </w:numPr>
        <w:rPr>
          <w:ins w:id="30" w:author="James XU_LGE" w:date="2016-09-29T19:49:00Z"/>
        </w:rPr>
        <w:pPrChange w:id="31" w:author="James XU_LGE" w:date="2016-09-29T19:50:00Z">
          <w:pPr>
            <w:pStyle w:val="B2"/>
            <w:numPr>
              <w:numId w:val="22"/>
            </w:numPr>
            <w:ind w:left="1367" w:hanging="400"/>
          </w:pPr>
        </w:pPrChange>
      </w:pPr>
      <w:ins w:id="32" w:author="James XU_LGE" w:date="2016-09-29T19:49:00Z">
        <w:r>
          <w:t>Setting up the Xn</w:t>
        </w:r>
        <w:r w:rsidRPr="005132EF">
          <w:t>;</w:t>
        </w:r>
      </w:ins>
    </w:p>
    <w:p w:rsidR="007572A0" w:rsidRPr="005132EF" w:rsidRDefault="007572A0" w:rsidP="007572A0">
      <w:pPr>
        <w:pStyle w:val="B2"/>
        <w:numPr>
          <w:ilvl w:val="0"/>
          <w:numId w:val="23"/>
        </w:numPr>
        <w:rPr>
          <w:ins w:id="33" w:author="James XU_LGE" w:date="2016-09-29T19:49:00Z"/>
        </w:rPr>
        <w:pPrChange w:id="34" w:author="James XU_LGE" w:date="2016-09-29T19:50:00Z">
          <w:pPr>
            <w:pStyle w:val="B2"/>
            <w:numPr>
              <w:numId w:val="22"/>
            </w:numPr>
            <w:ind w:left="1367" w:hanging="400"/>
          </w:pPr>
        </w:pPrChange>
      </w:pPr>
      <w:ins w:id="35" w:author="James XU_LGE" w:date="2016-09-29T19:49:00Z">
        <w:r>
          <w:t>Resetting the Xn</w:t>
        </w:r>
        <w:r w:rsidRPr="005132EF">
          <w:t>;</w:t>
        </w:r>
      </w:ins>
    </w:p>
    <w:p w:rsidR="007572A0" w:rsidRPr="005132EF" w:rsidRDefault="007572A0" w:rsidP="007572A0">
      <w:pPr>
        <w:pStyle w:val="B2"/>
        <w:numPr>
          <w:ilvl w:val="0"/>
          <w:numId w:val="23"/>
        </w:numPr>
        <w:rPr>
          <w:ins w:id="36" w:author="James XU_LGE" w:date="2016-09-29T19:49:00Z"/>
        </w:rPr>
        <w:pPrChange w:id="37" w:author="James XU_LGE" w:date="2016-09-29T19:50:00Z">
          <w:pPr>
            <w:pStyle w:val="B2"/>
            <w:numPr>
              <w:numId w:val="22"/>
            </w:numPr>
            <w:ind w:left="1367" w:hanging="400"/>
          </w:pPr>
        </w:pPrChange>
      </w:pPr>
      <w:ins w:id="38" w:author="James XU_LGE" w:date="2016-09-29T19:49:00Z">
        <w:r>
          <w:t>Updating the Xn</w:t>
        </w:r>
        <w:r w:rsidRPr="005132EF">
          <w:t xml:space="preserve"> configuration data;</w:t>
        </w:r>
      </w:ins>
    </w:p>
    <w:p w:rsidR="007572A0" w:rsidRPr="005132EF" w:rsidRDefault="007572A0" w:rsidP="007572A0">
      <w:pPr>
        <w:pStyle w:val="B2"/>
        <w:numPr>
          <w:ilvl w:val="0"/>
          <w:numId w:val="23"/>
        </w:numPr>
        <w:rPr>
          <w:ins w:id="39" w:author="James XU_LGE" w:date="2016-09-29T19:49:00Z"/>
        </w:rPr>
        <w:pPrChange w:id="40" w:author="James XU_LGE" w:date="2016-09-29T19:50:00Z">
          <w:pPr>
            <w:pStyle w:val="B2"/>
            <w:numPr>
              <w:numId w:val="22"/>
            </w:numPr>
            <w:ind w:left="1367" w:hanging="400"/>
          </w:pPr>
        </w:pPrChange>
      </w:pPr>
      <w:ins w:id="41" w:author="James XU_LGE" w:date="2016-09-29T19:49:00Z">
        <w:r w:rsidRPr="005132EF">
          <w:t>X</w:t>
        </w:r>
        <w:r>
          <w:t>n</w:t>
        </w:r>
        <w:r w:rsidRPr="005132EF">
          <w:t xml:space="preserve"> Release;</w:t>
        </w:r>
      </w:ins>
    </w:p>
    <w:p w:rsidR="007572A0" w:rsidRPr="005132EF" w:rsidRDefault="007572A0" w:rsidP="007572A0">
      <w:pPr>
        <w:pStyle w:val="B2"/>
        <w:numPr>
          <w:ilvl w:val="0"/>
          <w:numId w:val="23"/>
        </w:numPr>
        <w:rPr>
          <w:ins w:id="42" w:author="James XU_LGE" w:date="2016-09-29T19:49:00Z"/>
        </w:rPr>
        <w:pPrChange w:id="43" w:author="James XU_LGE" w:date="2016-09-29T19:50:00Z">
          <w:pPr>
            <w:pStyle w:val="B2"/>
            <w:numPr>
              <w:numId w:val="22"/>
            </w:numPr>
            <w:ind w:left="1367" w:hanging="400"/>
          </w:pPr>
        </w:pPrChange>
      </w:pPr>
      <w:ins w:id="44" w:author="James XU_LGE" w:date="2016-09-29T19:49:00Z">
        <w:r>
          <w:t>Xn</w:t>
        </w:r>
        <w:r w:rsidRPr="005132EF">
          <w:t xml:space="preserve"> Removal.</w:t>
        </w:r>
      </w:ins>
    </w:p>
    <w:p w:rsidR="007572A0" w:rsidRDefault="007572A0" w:rsidP="007572A0">
      <w:pPr>
        <w:pStyle w:val="B1"/>
        <w:rPr>
          <w:ins w:id="45" w:author="James XU_LGE" w:date="2016-09-29T19:49:00Z"/>
          <w:lang w:val="en-GB"/>
        </w:rPr>
      </w:pPr>
      <w:ins w:id="46" w:author="James XU_LGE" w:date="2016-09-29T19:49:00Z">
        <w:r>
          <w:rPr>
            <w:lang w:val="en-GB"/>
          </w:rPr>
          <w:lastRenderedPageBreak/>
          <w:t xml:space="preserve">-  </w:t>
        </w:r>
        <w:r w:rsidRPr="00A52EB9">
          <w:rPr>
            <w:lang w:val="en-GB"/>
          </w:rPr>
          <w:t>UE mobility management: procedures to manage the UE mobilit</w:t>
        </w:r>
        <w:r>
          <w:rPr>
            <w:lang w:val="en-GB"/>
          </w:rPr>
          <w:t>y for connected mode between eLTE eNB/gNB and eLTE eNB/gNB</w:t>
        </w:r>
        <w:r w:rsidRPr="00A52EB9">
          <w:rPr>
            <w:lang w:val="en-GB"/>
          </w:rPr>
          <w:t>;</w:t>
        </w:r>
      </w:ins>
    </w:p>
    <w:p w:rsidR="007572A0" w:rsidRPr="005132EF" w:rsidRDefault="007572A0" w:rsidP="007572A0">
      <w:pPr>
        <w:pStyle w:val="B2"/>
        <w:numPr>
          <w:ilvl w:val="0"/>
          <w:numId w:val="23"/>
        </w:numPr>
        <w:rPr>
          <w:ins w:id="47" w:author="James XU_LGE" w:date="2016-09-29T19:49:00Z"/>
        </w:rPr>
        <w:pPrChange w:id="48" w:author="James XU_LGE" w:date="2016-09-29T19:50:00Z">
          <w:pPr>
            <w:pStyle w:val="B2"/>
            <w:numPr>
              <w:numId w:val="22"/>
            </w:numPr>
            <w:ind w:left="1367" w:hanging="400"/>
          </w:pPr>
        </w:pPrChange>
      </w:pPr>
      <w:ins w:id="49" w:author="James XU_LGE" w:date="2016-09-29T19:49:00Z">
        <w:r>
          <w:t>Context transfer from source eLTE eNB or gNB to target eLTE eNB or gNB</w:t>
        </w:r>
        <w:r w:rsidRPr="005132EF">
          <w:t>;</w:t>
        </w:r>
      </w:ins>
    </w:p>
    <w:p w:rsidR="007572A0" w:rsidRDefault="007572A0" w:rsidP="007572A0">
      <w:pPr>
        <w:pStyle w:val="B2"/>
        <w:numPr>
          <w:ilvl w:val="0"/>
          <w:numId w:val="23"/>
        </w:numPr>
        <w:rPr>
          <w:ins w:id="50" w:author="James XU_LGE" w:date="2016-09-29T19:49:00Z"/>
        </w:rPr>
        <w:pPrChange w:id="51" w:author="James XU_LGE" w:date="2016-09-29T19:50:00Z">
          <w:pPr>
            <w:pStyle w:val="B2"/>
            <w:numPr>
              <w:numId w:val="22"/>
            </w:numPr>
            <w:ind w:left="1367" w:hanging="400"/>
          </w:pPr>
        </w:pPrChange>
      </w:pPr>
      <w:ins w:id="52" w:author="James XU_LGE" w:date="2016-09-29T19:49:00Z">
        <w:r w:rsidRPr="005132EF">
          <w:t>Handover cancellation.</w:t>
        </w:r>
      </w:ins>
    </w:p>
    <w:p w:rsidR="007572A0" w:rsidRPr="005132EF" w:rsidRDefault="007572A0" w:rsidP="007572A0">
      <w:pPr>
        <w:pStyle w:val="B1"/>
        <w:rPr>
          <w:ins w:id="53" w:author="James XU_LGE" w:date="2016-09-29T19:49:00Z"/>
        </w:rPr>
      </w:pPr>
      <w:ins w:id="54" w:author="James XU_LGE" w:date="2016-09-29T19:49:00Z">
        <w:r w:rsidRPr="005132EF">
          <w:t>-</w:t>
        </w:r>
        <w:r w:rsidRPr="005132EF">
          <w:tab/>
          <w:t xml:space="preserve">Support of </w:t>
        </w:r>
        <w:r>
          <w:rPr>
            <w:rFonts w:hint="eastAsia"/>
            <w:lang w:eastAsia="ja-JP"/>
          </w:rPr>
          <w:t>dual connectivity</w:t>
        </w:r>
        <w:r>
          <w:t xml:space="preserve"> for UE in</w:t>
        </w:r>
        <w:r w:rsidRPr="005132EF">
          <w:t xml:space="preserve"> </w:t>
        </w:r>
        <w:r>
          <w:t>C</w:t>
        </w:r>
        <w:r w:rsidRPr="005132EF">
          <w:t>ONNECTED</w:t>
        </w:r>
        <w:r>
          <w:t xml:space="preserve"> mode</w:t>
        </w:r>
      </w:ins>
    </w:p>
    <w:p w:rsidR="007572A0" w:rsidRPr="005132EF" w:rsidRDefault="007572A0" w:rsidP="007572A0">
      <w:pPr>
        <w:pStyle w:val="B2"/>
        <w:numPr>
          <w:ilvl w:val="0"/>
          <w:numId w:val="23"/>
        </w:numPr>
        <w:rPr>
          <w:ins w:id="55" w:author="James XU_LGE" w:date="2016-09-29T19:49:00Z"/>
        </w:rPr>
        <w:pPrChange w:id="56" w:author="James XU_LGE" w:date="2016-09-29T19:50:00Z">
          <w:pPr>
            <w:pStyle w:val="B2"/>
            <w:numPr>
              <w:numId w:val="22"/>
            </w:numPr>
            <w:ind w:left="1367" w:hanging="400"/>
          </w:pPr>
        </w:pPrChange>
      </w:pPr>
      <w:ins w:id="57" w:author="James XU_LGE" w:date="2016-09-29T19:49:00Z">
        <w:r w:rsidRPr="005132EF">
          <w:t xml:space="preserve">Establishment, Modification and Release of a UE context at the </w:t>
        </w:r>
        <w:r>
          <w:t>Micro node</w:t>
        </w:r>
        <w:r w:rsidRPr="005132EF">
          <w:t>;</w:t>
        </w:r>
      </w:ins>
    </w:p>
    <w:p w:rsidR="007572A0" w:rsidRPr="005132EF" w:rsidRDefault="007572A0" w:rsidP="007572A0">
      <w:pPr>
        <w:pStyle w:val="B2"/>
        <w:numPr>
          <w:ilvl w:val="0"/>
          <w:numId w:val="23"/>
        </w:numPr>
        <w:rPr>
          <w:ins w:id="58" w:author="James XU_LGE" w:date="2016-09-29T19:49:00Z"/>
        </w:rPr>
        <w:pPrChange w:id="59" w:author="James XU_LGE" w:date="2016-09-29T19:50:00Z">
          <w:pPr>
            <w:pStyle w:val="B2"/>
            <w:numPr>
              <w:numId w:val="22"/>
            </w:numPr>
            <w:ind w:left="1367" w:hanging="400"/>
          </w:pPr>
        </w:pPrChange>
      </w:pPr>
      <w:ins w:id="60" w:author="James XU_LGE" w:date="2016-09-29T19:49:00Z">
        <w:r w:rsidRPr="005132EF">
          <w:t xml:space="preserve">Control of user plane tunnels </w:t>
        </w:r>
        <w:r>
          <w:t xml:space="preserve">(if GTP is applied) </w:t>
        </w:r>
        <w:r w:rsidRPr="005132EF">
          <w:t>between M</w:t>
        </w:r>
        <w:r>
          <w:t xml:space="preserve">acro node </w:t>
        </w:r>
        <w:r w:rsidRPr="005132EF">
          <w:t xml:space="preserve">and </w:t>
        </w:r>
        <w:r>
          <w:t>Micro node</w:t>
        </w:r>
        <w:r w:rsidRPr="005132EF">
          <w:t xml:space="preserve"> for a specific UE for split </w:t>
        </w:r>
        <w:r>
          <w:t>bearer option</w:t>
        </w:r>
        <w:r w:rsidRPr="005132EF">
          <w:t xml:space="preserve"> and data forwarding;</w:t>
        </w:r>
      </w:ins>
    </w:p>
    <w:p w:rsidR="007572A0" w:rsidRDefault="007572A0" w:rsidP="007572A0">
      <w:pPr>
        <w:pStyle w:val="B2"/>
        <w:numPr>
          <w:ilvl w:val="0"/>
          <w:numId w:val="23"/>
        </w:numPr>
        <w:rPr>
          <w:ins w:id="61" w:author="James XU_LGE" w:date="2016-09-29T19:49:00Z"/>
        </w:rPr>
        <w:pPrChange w:id="62" w:author="James XU_LGE" w:date="2016-09-29T19:50:00Z">
          <w:pPr>
            <w:pStyle w:val="B2"/>
            <w:numPr>
              <w:numId w:val="22"/>
            </w:numPr>
            <w:ind w:left="1367" w:hanging="400"/>
          </w:pPr>
        </w:pPrChange>
      </w:pPr>
      <w:ins w:id="63" w:author="James XU_LGE" w:date="2016-09-29T19:49:00Z">
        <w:r w:rsidRPr="005132EF">
          <w:t>Provision of the TNL information of the S1</w:t>
        </w:r>
        <w:r>
          <w:t>/NG</w:t>
        </w:r>
        <w:r w:rsidRPr="005132EF">
          <w:t xml:space="preserve"> user plane tunnels</w:t>
        </w:r>
        <w:r>
          <w:t xml:space="preserve"> (if GTP is applied)</w:t>
        </w:r>
        <w:r w:rsidRPr="005132EF">
          <w:t xml:space="preserve"> for </w:t>
        </w:r>
        <w:r>
          <w:t>Option 3a, 4a, 7a</w:t>
        </w:r>
        <w:r w:rsidRPr="005132EF">
          <w:t>.</w:t>
        </w:r>
      </w:ins>
    </w:p>
    <w:p w:rsidR="007572A0" w:rsidRDefault="007572A0" w:rsidP="007572A0">
      <w:pPr>
        <w:pStyle w:val="B1"/>
        <w:rPr>
          <w:ins w:id="64" w:author="James XU_LGE" w:date="2016-09-29T19:49:00Z"/>
        </w:rPr>
      </w:pPr>
      <w:ins w:id="65" w:author="James XU_LGE" w:date="2016-09-29T19:49:00Z">
        <w:r w:rsidRPr="003B3798">
          <w:t>-</w:t>
        </w:r>
        <w:r w:rsidRPr="003B3798">
          <w:tab/>
        </w:r>
        <w:r>
          <w:t xml:space="preserve">Paging: </w:t>
        </w:r>
        <w:r w:rsidRPr="008D5050">
          <w:t xml:space="preserve">procedures to enable the </w:t>
        </w:r>
        <w:r>
          <w:t>RAN paging for c</w:t>
        </w:r>
        <w:r>
          <w:rPr>
            <w:rFonts w:hint="eastAsia"/>
            <w:lang w:eastAsia="ja-JP"/>
          </w:rPr>
          <w:t>ontacting UEs in i</w:t>
        </w:r>
        <w:r w:rsidRPr="003B3798">
          <w:rPr>
            <w:rFonts w:hint="eastAsia"/>
            <w:lang w:eastAsia="ja-JP"/>
          </w:rPr>
          <w:t>nactive mode</w:t>
        </w:r>
      </w:ins>
    </w:p>
    <w:p w:rsidR="007572A0" w:rsidRPr="006156E3" w:rsidRDefault="007572A0" w:rsidP="007572A0">
      <w:pPr>
        <w:pStyle w:val="B1"/>
        <w:rPr>
          <w:ins w:id="66" w:author="James XU_LGE" w:date="2016-09-29T19:49:00Z"/>
          <w:rFonts w:eastAsia="MS Mincho" w:hint="eastAsia"/>
          <w:lang w:eastAsia="ja-JP"/>
        </w:rPr>
      </w:pPr>
      <w:ins w:id="67" w:author="James XU_LGE" w:date="2016-09-29T19:49:00Z">
        <w:r>
          <w:t>-</w:t>
        </w:r>
        <w:r>
          <w:tab/>
          <w:t xml:space="preserve">Load Management: </w:t>
        </w:r>
        <w:r w:rsidRPr="00711887">
          <w:t xml:space="preserve">This function is used by </w:t>
        </w:r>
        <w:r>
          <w:t xml:space="preserve">eLTE </w:t>
        </w:r>
        <w:r w:rsidRPr="00711887">
          <w:t>eNB</w:t>
        </w:r>
        <w:r>
          <w:t>/gNB</w:t>
        </w:r>
        <w:r w:rsidRPr="00711887">
          <w:t xml:space="preserve"> to indicate resource status, overload and traffic load to each other.</w:t>
        </w:r>
      </w:ins>
    </w:p>
    <w:p w:rsidR="007572A0" w:rsidRPr="005132EF" w:rsidRDefault="007572A0" w:rsidP="007572A0">
      <w:pPr>
        <w:pStyle w:val="B1"/>
        <w:rPr>
          <w:ins w:id="68" w:author="James XU_LGE" w:date="2016-09-29T19:49:00Z"/>
        </w:rPr>
      </w:pPr>
      <w:ins w:id="69" w:author="James XU_LGE" w:date="2016-09-29T19:49:00Z">
        <w:r w:rsidRPr="005132EF">
          <w:t>-</w:t>
        </w:r>
        <w:r w:rsidRPr="005132EF">
          <w:tab/>
        </w:r>
        <w:r>
          <w:rPr>
            <w:lang w:eastAsia="en-GB"/>
          </w:rPr>
          <w:t xml:space="preserve">Energy Saving: </w:t>
        </w:r>
        <w:r w:rsidRPr="00711887">
          <w:rPr>
            <w:rFonts w:cs="Arial"/>
            <w:lang w:eastAsia="zh-CN"/>
          </w:rPr>
          <w:t xml:space="preserve">This </w:t>
        </w:r>
        <w:r w:rsidRPr="00711887">
          <w:t>function</w:t>
        </w:r>
        <w:r w:rsidRPr="00711887">
          <w:rPr>
            <w:rFonts w:cs="Arial"/>
            <w:lang w:eastAsia="ja-JP"/>
          </w:rPr>
          <w:t xml:space="preserve"> </w:t>
        </w:r>
        <w:r w:rsidRPr="00711887">
          <w:t>allow</w:t>
        </w:r>
        <w:r w:rsidRPr="00711887">
          <w:rPr>
            <w:lang w:eastAsia="zh-CN"/>
          </w:rPr>
          <w:t>s</w:t>
        </w:r>
        <w:r w:rsidRPr="00711887">
          <w:t xml:space="preserve"> </w:t>
        </w:r>
        <w:r w:rsidRPr="00711887">
          <w:rPr>
            <w:rFonts w:cs="Arial"/>
            <w:lang w:eastAsia="ja-JP"/>
          </w:rPr>
          <w:t>decreasing energy consumption by enabling indication of cell act</w:t>
        </w:r>
        <w:r>
          <w:rPr>
            <w:rFonts w:cs="Arial"/>
            <w:lang w:eastAsia="ja-JP"/>
          </w:rPr>
          <w:t>ivation/deactivation over the Xn</w:t>
        </w:r>
        <w:r w:rsidRPr="00711887">
          <w:rPr>
            <w:rFonts w:cs="Arial"/>
            <w:lang w:eastAsia="ja-JP"/>
          </w:rPr>
          <w:t xml:space="preserve"> interface.</w:t>
        </w:r>
      </w:ins>
    </w:p>
    <w:p w:rsidR="007572A0" w:rsidRDefault="007572A0" w:rsidP="00A02FA2">
      <w:pPr>
        <w:rPr>
          <w:ins w:id="70" w:author="James XU_LGE" w:date="2016-09-29T19:49:00Z"/>
        </w:rPr>
      </w:pPr>
    </w:p>
    <w:p w:rsidR="00C64B0F" w:rsidRDefault="007572A0" w:rsidP="00A02FA2">
      <w:pPr>
        <w:rPr>
          <w:ins w:id="71" w:author="James XU_LGE" w:date="2016-09-29T19:49:00Z"/>
        </w:rPr>
      </w:pPr>
      <w:ins w:id="72" w:author="James XU_LGE" w:date="2016-09-29T19:49:00Z">
        <w:r>
          <w:t>Xn-U</w:t>
        </w:r>
        <w:r w:rsidRPr="007572A0">
          <w:t xml:space="preserve"> interface supports following functions:</w:t>
        </w:r>
      </w:ins>
    </w:p>
    <w:p w:rsidR="007572A0" w:rsidRPr="005132EF" w:rsidRDefault="007572A0" w:rsidP="007572A0">
      <w:pPr>
        <w:pStyle w:val="B1"/>
        <w:rPr>
          <w:ins w:id="73" w:author="James XU_LGE" w:date="2016-09-29T19:50:00Z"/>
        </w:rPr>
      </w:pPr>
      <w:ins w:id="74" w:author="James XU_LGE" w:date="2016-09-29T19:50:00Z">
        <w:r>
          <w:t>-</w:t>
        </w:r>
        <w:r>
          <w:tab/>
          <w:t>Data forwarding</w:t>
        </w:r>
      </w:ins>
    </w:p>
    <w:p w:rsidR="007572A0" w:rsidRPr="005132EF" w:rsidRDefault="007572A0" w:rsidP="007572A0">
      <w:pPr>
        <w:pStyle w:val="B1"/>
        <w:rPr>
          <w:ins w:id="75" w:author="James XU_LGE" w:date="2016-09-29T19:50:00Z"/>
        </w:rPr>
      </w:pPr>
      <w:ins w:id="76" w:author="James XU_LGE" w:date="2016-09-29T19:50:00Z">
        <w:r w:rsidRPr="005132EF">
          <w:t>-</w:t>
        </w:r>
        <w:r>
          <w:tab/>
          <w:t>Flow control</w:t>
        </w:r>
      </w:ins>
    </w:p>
    <w:p w:rsidR="007572A0" w:rsidRPr="007572A0" w:rsidRDefault="007572A0" w:rsidP="00A02FA2">
      <w:pPr>
        <w:rPr>
          <w:b/>
          <w:color w:val="0000FF"/>
          <w:sz w:val="28"/>
          <w:highlight w:val="yellow"/>
          <w:lang w:val="x-none" w:eastAsia="zh-CN"/>
        </w:rPr>
      </w:pPr>
    </w:p>
    <w:p w:rsidR="00A02FA2" w:rsidRDefault="00A02FA2" w:rsidP="00A02FA2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----------------End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:rsidR="004A7A00" w:rsidRPr="003D5BA4" w:rsidRDefault="004A7A00" w:rsidP="004A7A00"/>
    <w:sectPr w:rsidR="004A7A00" w:rsidRPr="003D5BA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4A44" w:rsidRDefault="008C4A44">
      <w:r>
        <w:separator/>
      </w:r>
    </w:p>
  </w:endnote>
  <w:endnote w:type="continuationSeparator" w:id="0">
    <w:p w:rsidR="008C4A44" w:rsidRDefault="008C4A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4A44" w:rsidRDefault="008C4A44">
      <w:r>
        <w:separator/>
      </w:r>
    </w:p>
  </w:footnote>
  <w:footnote w:type="continuationSeparator" w:id="0">
    <w:p w:rsidR="008C4A44" w:rsidRDefault="008C4A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9" type="#_x0000_t75" style="width:9pt;height:9pt" o:bullet="t">
        <v:imagedata r:id="rId1" o:title="art1A0"/>
      </v:shape>
    </w:pict>
  </w:numPicBullet>
  <w:abstractNum w:abstractNumId="0">
    <w:nsid w:val="06A52118"/>
    <w:multiLevelType w:val="hybridMultilevel"/>
    <w:tmpl w:val="9FE20C2C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">
    <w:nsid w:val="0F4036FD"/>
    <w:multiLevelType w:val="hybridMultilevel"/>
    <w:tmpl w:val="632A99E8"/>
    <w:lvl w:ilvl="0" w:tplc="D1B466A0"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>
    <w:nsid w:val="0F5D050B"/>
    <w:multiLevelType w:val="hybridMultilevel"/>
    <w:tmpl w:val="9F6C6296"/>
    <w:lvl w:ilvl="0" w:tplc="FA4E501C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77B0D06"/>
    <w:multiLevelType w:val="hybridMultilevel"/>
    <w:tmpl w:val="AA40F7D6"/>
    <w:lvl w:ilvl="0" w:tplc="3EDCEC2E">
      <w:start w:val="1"/>
      <w:numFmt w:val="bullet"/>
      <w:lvlText w:val="•"/>
      <w:lvlJc w:val="left"/>
      <w:pPr>
        <w:ind w:left="1367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4">
    <w:nsid w:val="25D64EE5"/>
    <w:multiLevelType w:val="hybridMultilevel"/>
    <w:tmpl w:val="9B6885A4"/>
    <w:lvl w:ilvl="0" w:tplc="8FFE8EF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2811555D"/>
    <w:multiLevelType w:val="hybridMultilevel"/>
    <w:tmpl w:val="F64C65EC"/>
    <w:lvl w:ilvl="0" w:tplc="853E345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3076652D"/>
    <w:multiLevelType w:val="multilevel"/>
    <w:tmpl w:val="B90C9788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33A876B5"/>
    <w:multiLevelType w:val="hybridMultilevel"/>
    <w:tmpl w:val="BCC8E320"/>
    <w:lvl w:ilvl="0" w:tplc="040B0003">
      <w:start w:val="1"/>
      <w:numFmt w:val="bullet"/>
      <w:lvlText w:val="o"/>
      <w:lvlJc w:val="left"/>
      <w:pPr>
        <w:ind w:left="2101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1" w:hanging="400"/>
      </w:pPr>
      <w:rPr>
        <w:rFonts w:ascii="Wingdings" w:hAnsi="Wingdings" w:hint="default"/>
      </w:rPr>
    </w:lvl>
  </w:abstractNum>
  <w:abstractNum w:abstractNumId="8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3AAE74E3"/>
    <w:multiLevelType w:val="hybridMultilevel"/>
    <w:tmpl w:val="E6E8F95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3E1C0C23"/>
    <w:multiLevelType w:val="hybridMultilevel"/>
    <w:tmpl w:val="7032A64E"/>
    <w:lvl w:ilvl="0" w:tplc="9AFE9B6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3E50493F"/>
    <w:multiLevelType w:val="hybridMultilevel"/>
    <w:tmpl w:val="D6C4C09C"/>
    <w:lvl w:ilvl="0" w:tplc="9B5821C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44FC482C"/>
    <w:multiLevelType w:val="hybridMultilevel"/>
    <w:tmpl w:val="113ED4C0"/>
    <w:lvl w:ilvl="0" w:tplc="EA00880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644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4A85030D"/>
    <w:multiLevelType w:val="hybridMultilevel"/>
    <w:tmpl w:val="807CA4B2"/>
    <w:lvl w:ilvl="0" w:tplc="EBB4D8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63BA3C5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굴림" w:hAnsi="굴림" w:hint="default"/>
      </w:rPr>
    </w:lvl>
    <w:lvl w:ilvl="2" w:tplc="C922D530">
      <w:start w:val="20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218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C7767EF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414216D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6490633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A3CE8D2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E20453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abstractNum w:abstractNumId="15">
    <w:nsid w:val="538E390C"/>
    <w:multiLevelType w:val="hybridMultilevel"/>
    <w:tmpl w:val="827A090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56DD1D63"/>
    <w:multiLevelType w:val="hybridMultilevel"/>
    <w:tmpl w:val="2236ED08"/>
    <w:lvl w:ilvl="0" w:tplc="04090001">
      <w:start w:val="1"/>
      <w:numFmt w:val="bullet"/>
      <w:lvlText w:val=""/>
      <w:lvlJc w:val="left"/>
      <w:pPr>
        <w:ind w:left="684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7">
    <w:nsid w:val="5ED144F7"/>
    <w:multiLevelType w:val="hybridMultilevel"/>
    <w:tmpl w:val="CA8C09E8"/>
    <w:lvl w:ilvl="0" w:tplc="72DE517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5F231D98"/>
    <w:multiLevelType w:val="hybridMultilevel"/>
    <w:tmpl w:val="02FCD998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69AC2F66"/>
    <w:multiLevelType w:val="hybridMultilevel"/>
    <w:tmpl w:val="49A841CA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20">
    <w:nsid w:val="75AC292A"/>
    <w:multiLevelType w:val="hybridMultilevel"/>
    <w:tmpl w:val="F3B2B678"/>
    <w:lvl w:ilvl="0" w:tplc="23EEC44A">
      <w:start w:val="1"/>
      <w:numFmt w:val="decimal"/>
      <w:lvlText w:val="%1.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76C533BE"/>
    <w:multiLevelType w:val="hybridMultilevel"/>
    <w:tmpl w:val="6706B3AA"/>
    <w:lvl w:ilvl="0" w:tplc="07D8545A">
      <w:start w:val="2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7D3B2351"/>
    <w:multiLevelType w:val="hybridMultilevel"/>
    <w:tmpl w:val="78F618C8"/>
    <w:lvl w:ilvl="0" w:tplc="719E343E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11"/>
  </w:num>
  <w:num w:numId="5">
    <w:abstractNumId w:val="2"/>
  </w:num>
  <w:num w:numId="6">
    <w:abstractNumId w:val="4"/>
  </w:num>
  <w:num w:numId="7">
    <w:abstractNumId w:val="12"/>
  </w:num>
  <w:num w:numId="8">
    <w:abstractNumId w:val="19"/>
  </w:num>
  <w:num w:numId="9">
    <w:abstractNumId w:val="20"/>
  </w:num>
  <w:num w:numId="10">
    <w:abstractNumId w:val="18"/>
  </w:num>
  <w:num w:numId="11">
    <w:abstractNumId w:val="1"/>
  </w:num>
  <w:num w:numId="12">
    <w:abstractNumId w:val="13"/>
  </w:num>
  <w:num w:numId="13">
    <w:abstractNumId w:val="15"/>
  </w:num>
  <w:num w:numId="14">
    <w:abstractNumId w:val="16"/>
  </w:num>
  <w:num w:numId="15">
    <w:abstractNumId w:val="22"/>
  </w:num>
  <w:num w:numId="16">
    <w:abstractNumId w:val="17"/>
  </w:num>
  <w:num w:numId="17">
    <w:abstractNumId w:val="14"/>
  </w:num>
  <w:num w:numId="18">
    <w:abstractNumId w:val="9"/>
  </w:num>
  <w:num w:numId="19">
    <w:abstractNumId w:val="7"/>
  </w:num>
  <w:num w:numId="20">
    <w:abstractNumId w:val="10"/>
  </w:num>
  <w:num w:numId="21">
    <w:abstractNumId w:val="21"/>
  </w:num>
  <w:num w:numId="22">
    <w:abstractNumId w:val="0"/>
  </w:num>
  <w:num w:numId="23">
    <w:abstractNumId w:val="3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mes XU_LGE">
    <w15:presenceInfo w15:providerId="None" w15:userId="James XU_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oNotDisplayPageBoundaries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AC5"/>
    <w:rsid w:val="00001162"/>
    <w:rsid w:val="000015E5"/>
    <w:rsid w:val="00001DC9"/>
    <w:rsid w:val="00003040"/>
    <w:rsid w:val="00003059"/>
    <w:rsid w:val="00004F8F"/>
    <w:rsid w:val="00005700"/>
    <w:rsid w:val="0000596C"/>
    <w:rsid w:val="00005E0A"/>
    <w:rsid w:val="00005FD8"/>
    <w:rsid w:val="000074C4"/>
    <w:rsid w:val="000106D7"/>
    <w:rsid w:val="00010772"/>
    <w:rsid w:val="000107E7"/>
    <w:rsid w:val="00012CB6"/>
    <w:rsid w:val="00013A07"/>
    <w:rsid w:val="00013E39"/>
    <w:rsid w:val="000144A0"/>
    <w:rsid w:val="000145D7"/>
    <w:rsid w:val="00014CEB"/>
    <w:rsid w:val="0001565A"/>
    <w:rsid w:val="000156AD"/>
    <w:rsid w:val="0001574E"/>
    <w:rsid w:val="0001586D"/>
    <w:rsid w:val="00016DEC"/>
    <w:rsid w:val="00017688"/>
    <w:rsid w:val="00017A8D"/>
    <w:rsid w:val="00020BD7"/>
    <w:rsid w:val="00021BA5"/>
    <w:rsid w:val="00022902"/>
    <w:rsid w:val="000229A6"/>
    <w:rsid w:val="00022E66"/>
    <w:rsid w:val="000238CE"/>
    <w:rsid w:val="00023908"/>
    <w:rsid w:val="000243CF"/>
    <w:rsid w:val="00025550"/>
    <w:rsid w:val="00025D49"/>
    <w:rsid w:val="00026250"/>
    <w:rsid w:val="0002653E"/>
    <w:rsid w:val="0002702F"/>
    <w:rsid w:val="000270EE"/>
    <w:rsid w:val="000274FA"/>
    <w:rsid w:val="00027527"/>
    <w:rsid w:val="00027840"/>
    <w:rsid w:val="00027C6B"/>
    <w:rsid w:val="00027FC3"/>
    <w:rsid w:val="00030A8F"/>
    <w:rsid w:val="00032116"/>
    <w:rsid w:val="00033847"/>
    <w:rsid w:val="00033945"/>
    <w:rsid w:val="00033DC5"/>
    <w:rsid w:val="000342BE"/>
    <w:rsid w:val="00034531"/>
    <w:rsid w:val="00035437"/>
    <w:rsid w:val="00035551"/>
    <w:rsid w:val="00035F02"/>
    <w:rsid w:val="00036129"/>
    <w:rsid w:val="00036E50"/>
    <w:rsid w:val="00036F73"/>
    <w:rsid w:val="000374A7"/>
    <w:rsid w:val="00040CD9"/>
    <w:rsid w:val="0004124E"/>
    <w:rsid w:val="00041CD5"/>
    <w:rsid w:val="00041D4C"/>
    <w:rsid w:val="00041E61"/>
    <w:rsid w:val="00043010"/>
    <w:rsid w:val="0004379F"/>
    <w:rsid w:val="000438DD"/>
    <w:rsid w:val="00043D01"/>
    <w:rsid w:val="00043EF3"/>
    <w:rsid w:val="000443CD"/>
    <w:rsid w:val="00044915"/>
    <w:rsid w:val="00044FBE"/>
    <w:rsid w:val="00045995"/>
    <w:rsid w:val="00045F60"/>
    <w:rsid w:val="00047751"/>
    <w:rsid w:val="00050835"/>
    <w:rsid w:val="00051F8F"/>
    <w:rsid w:val="00052481"/>
    <w:rsid w:val="000526BA"/>
    <w:rsid w:val="0005341E"/>
    <w:rsid w:val="00053782"/>
    <w:rsid w:val="00054F85"/>
    <w:rsid w:val="00054FD3"/>
    <w:rsid w:val="0005511E"/>
    <w:rsid w:val="0005521C"/>
    <w:rsid w:val="0005588B"/>
    <w:rsid w:val="0005616E"/>
    <w:rsid w:val="000574A1"/>
    <w:rsid w:val="00057ACE"/>
    <w:rsid w:val="00057EC7"/>
    <w:rsid w:val="000600D6"/>
    <w:rsid w:val="00060241"/>
    <w:rsid w:val="00060AB3"/>
    <w:rsid w:val="00060C2F"/>
    <w:rsid w:val="00060E0B"/>
    <w:rsid w:val="00061164"/>
    <w:rsid w:val="00061217"/>
    <w:rsid w:val="00061255"/>
    <w:rsid w:val="0006159F"/>
    <w:rsid w:val="00061E87"/>
    <w:rsid w:val="00061F34"/>
    <w:rsid w:val="00062AC1"/>
    <w:rsid w:val="00062FAD"/>
    <w:rsid w:val="000630FF"/>
    <w:rsid w:val="0006353F"/>
    <w:rsid w:val="00064ADD"/>
    <w:rsid w:val="00065301"/>
    <w:rsid w:val="000656F5"/>
    <w:rsid w:val="00066440"/>
    <w:rsid w:val="00066597"/>
    <w:rsid w:val="0006682E"/>
    <w:rsid w:val="00066C0E"/>
    <w:rsid w:val="000674FE"/>
    <w:rsid w:val="000676BE"/>
    <w:rsid w:val="000677B9"/>
    <w:rsid w:val="00067A5F"/>
    <w:rsid w:val="00067B68"/>
    <w:rsid w:val="00070125"/>
    <w:rsid w:val="00071007"/>
    <w:rsid w:val="00071AF9"/>
    <w:rsid w:val="00071B51"/>
    <w:rsid w:val="0007336D"/>
    <w:rsid w:val="00073F67"/>
    <w:rsid w:val="00074D62"/>
    <w:rsid w:val="00074DD6"/>
    <w:rsid w:val="00074ECD"/>
    <w:rsid w:val="00075379"/>
    <w:rsid w:val="000759C6"/>
    <w:rsid w:val="00075D70"/>
    <w:rsid w:val="000762AC"/>
    <w:rsid w:val="000764B9"/>
    <w:rsid w:val="0007689F"/>
    <w:rsid w:val="000768E9"/>
    <w:rsid w:val="00076C1C"/>
    <w:rsid w:val="00076DB9"/>
    <w:rsid w:val="00077E80"/>
    <w:rsid w:val="000806DC"/>
    <w:rsid w:val="00080BB7"/>
    <w:rsid w:val="00080FC9"/>
    <w:rsid w:val="00081D6F"/>
    <w:rsid w:val="00081FDF"/>
    <w:rsid w:val="0008353C"/>
    <w:rsid w:val="00083956"/>
    <w:rsid w:val="00083CE6"/>
    <w:rsid w:val="0008410E"/>
    <w:rsid w:val="000847EE"/>
    <w:rsid w:val="00084B72"/>
    <w:rsid w:val="00084F79"/>
    <w:rsid w:val="000867AB"/>
    <w:rsid w:val="0008697F"/>
    <w:rsid w:val="00086A51"/>
    <w:rsid w:val="00086B9E"/>
    <w:rsid w:val="00087002"/>
    <w:rsid w:val="0008763C"/>
    <w:rsid w:val="00087965"/>
    <w:rsid w:val="00087B24"/>
    <w:rsid w:val="00090029"/>
    <w:rsid w:val="000902B2"/>
    <w:rsid w:val="00090304"/>
    <w:rsid w:val="000906AE"/>
    <w:rsid w:val="0009080D"/>
    <w:rsid w:val="0009088C"/>
    <w:rsid w:val="0009140A"/>
    <w:rsid w:val="000920E4"/>
    <w:rsid w:val="0009220F"/>
    <w:rsid w:val="000940B8"/>
    <w:rsid w:val="00094981"/>
    <w:rsid w:val="00094C02"/>
    <w:rsid w:val="0009552B"/>
    <w:rsid w:val="00095676"/>
    <w:rsid w:val="00095A14"/>
    <w:rsid w:val="000967BA"/>
    <w:rsid w:val="00096A12"/>
    <w:rsid w:val="0009771A"/>
    <w:rsid w:val="000977F5"/>
    <w:rsid w:val="000978D0"/>
    <w:rsid w:val="000A155F"/>
    <w:rsid w:val="000A157B"/>
    <w:rsid w:val="000A1C53"/>
    <w:rsid w:val="000A2075"/>
    <w:rsid w:val="000A20B1"/>
    <w:rsid w:val="000A22EA"/>
    <w:rsid w:val="000A2502"/>
    <w:rsid w:val="000A29C2"/>
    <w:rsid w:val="000A3BDA"/>
    <w:rsid w:val="000A41BB"/>
    <w:rsid w:val="000A46FD"/>
    <w:rsid w:val="000A4AAE"/>
    <w:rsid w:val="000A4B85"/>
    <w:rsid w:val="000A4F78"/>
    <w:rsid w:val="000A5069"/>
    <w:rsid w:val="000A6046"/>
    <w:rsid w:val="000A696C"/>
    <w:rsid w:val="000A6C43"/>
    <w:rsid w:val="000A6CEC"/>
    <w:rsid w:val="000A72DB"/>
    <w:rsid w:val="000A76AA"/>
    <w:rsid w:val="000A7700"/>
    <w:rsid w:val="000B07D1"/>
    <w:rsid w:val="000B0C21"/>
    <w:rsid w:val="000B196C"/>
    <w:rsid w:val="000B2440"/>
    <w:rsid w:val="000B2A8D"/>
    <w:rsid w:val="000B2FE0"/>
    <w:rsid w:val="000B3358"/>
    <w:rsid w:val="000B35EB"/>
    <w:rsid w:val="000B3EAC"/>
    <w:rsid w:val="000B492C"/>
    <w:rsid w:val="000B4CD4"/>
    <w:rsid w:val="000B5208"/>
    <w:rsid w:val="000B52BA"/>
    <w:rsid w:val="000B64AB"/>
    <w:rsid w:val="000B6B5B"/>
    <w:rsid w:val="000B6D23"/>
    <w:rsid w:val="000B73B8"/>
    <w:rsid w:val="000B75EF"/>
    <w:rsid w:val="000B7AF9"/>
    <w:rsid w:val="000B7C12"/>
    <w:rsid w:val="000B7D6E"/>
    <w:rsid w:val="000C0760"/>
    <w:rsid w:val="000C138D"/>
    <w:rsid w:val="000C1600"/>
    <w:rsid w:val="000C1623"/>
    <w:rsid w:val="000C277A"/>
    <w:rsid w:val="000C2E8F"/>
    <w:rsid w:val="000C33F1"/>
    <w:rsid w:val="000C35CD"/>
    <w:rsid w:val="000C35FA"/>
    <w:rsid w:val="000C3D6B"/>
    <w:rsid w:val="000C437D"/>
    <w:rsid w:val="000C442A"/>
    <w:rsid w:val="000C4475"/>
    <w:rsid w:val="000C51F5"/>
    <w:rsid w:val="000C5519"/>
    <w:rsid w:val="000C5593"/>
    <w:rsid w:val="000C58F2"/>
    <w:rsid w:val="000C5A2F"/>
    <w:rsid w:val="000C5EF4"/>
    <w:rsid w:val="000C5FB5"/>
    <w:rsid w:val="000C5FF0"/>
    <w:rsid w:val="000C7297"/>
    <w:rsid w:val="000C7FEF"/>
    <w:rsid w:val="000D017C"/>
    <w:rsid w:val="000D03AB"/>
    <w:rsid w:val="000D083C"/>
    <w:rsid w:val="000D19E3"/>
    <w:rsid w:val="000D1CFA"/>
    <w:rsid w:val="000D2658"/>
    <w:rsid w:val="000D278C"/>
    <w:rsid w:val="000D2830"/>
    <w:rsid w:val="000D2AAB"/>
    <w:rsid w:val="000D30AF"/>
    <w:rsid w:val="000D31A7"/>
    <w:rsid w:val="000D4F3F"/>
    <w:rsid w:val="000D579C"/>
    <w:rsid w:val="000D699D"/>
    <w:rsid w:val="000E1865"/>
    <w:rsid w:val="000E351F"/>
    <w:rsid w:val="000E364F"/>
    <w:rsid w:val="000E3F92"/>
    <w:rsid w:val="000E4539"/>
    <w:rsid w:val="000E4905"/>
    <w:rsid w:val="000E4A35"/>
    <w:rsid w:val="000E4D52"/>
    <w:rsid w:val="000E50D2"/>
    <w:rsid w:val="000E5222"/>
    <w:rsid w:val="000E5383"/>
    <w:rsid w:val="000E6C49"/>
    <w:rsid w:val="000E6C71"/>
    <w:rsid w:val="000E750A"/>
    <w:rsid w:val="000E7611"/>
    <w:rsid w:val="000E7F6F"/>
    <w:rsid w:val="000F04F5"/>
    <w:rsid w:val="000F0CEB"/>
    <w:rsid w:val="000F1678"/>
    <w:rsid w:val="000F2627"/>
    <w:rsid w:val="000F3616"/>
    <w:rsid w:val="000F416D"/>
    <w:rsid w:val="000F598D"/>
    <w:rsid w:val="000F6F44"/>
    <w:rsid w:val="000F7427"/>
    <w:rsid w:val="000F7AAB"/>
    <w:rsid w:val="000F7F15"/>
    <w:rsid w:val="0010016F"/>
    <w:rsid w:val="001003E6"/>
    <w:rsid w:val="0010054C"/>
    <w:rsid w:val="00100DCF"/>
    <w:rsid w:val="00100F16"/>
    <w:rsid w:val="00101835"/>
    <w:rsid w:val="0010215D"/>
    <w:rsid w:val="00102887"/>
    <w:rsid w:val="001032FA"/>
    <w:rsid w:val="001038D5"/>
    <w:rsid w:val="00103F53"/>
    <w:rsid w:val="001042C3"/>
    <w:rsid w:val="001042D5"/>
    <w:rsid w:val="00105197"/>
    <w:rsid w:val="00105E0C"/>
    <w:rsid w:val="001063A4"/>
    <w:rsid w:val="00107006"/>
    <w:rsid w:val="0010756B"/>
    <w:rsid w:val="00110CBE"/>
    <w:rsid w:val="001113BF"/>
    <w:rsid w:val="00111755"/>
    <w:rsid w:val="00112856"/>
    <w:rsid w:val="00113070"/>
    <w:rsid w:val="0011327C"/>
    <w:rsid w:val="00113BE3"/>
    <w:rsid w:val="0011465D"/>
    <w:rsid w:val="001147BB"/>
    <w:rsid w:val="0011485C"/>
    <w:rsid w:val="00114B94"/>
    <w:rsid w:val="00114BDB"/>
    <w:rsid w:val="00114D3E"/>
    <w:rsid w:val="001155AA"/>
    <w:rsid w:val="0011594C"/>
    <w:rsid w:val="001167DB"/>
    <w:rsid w:val="00116853"/>
    <w:rsid w:val="00117391"/>
    <w:rsid w:val="001174F7"/>
    <w:rsid w:val="00117FDB"/>
    <w:rsid w:val="001209D3"/>
    <w:rsid w:val="00120CCF"/>
    <w:rsid w:val="00120EBB"/>
    <w:rsid w:val="00122B8B"/>
    <w:rsid w:val="00123143"/>
    <w:rsid w:val="00124842"/>
    <w:rsid w:val="00125647"/>
    <w:rsid w:val="00125BA2"/>
    <w:rsid w:val="001262C2"/>
    <w:rsid w:val="00126BF1"/>
    <w:rsid w:val="001275F5"/>
    <w:rsid w:val="00130CD1"/>
    <w:rsid w:val="001319A1"/>
    <w:rsid w:val="00132ABE"/>
    <w:rsid w:val="0013315C"/>
    <w:rsid w:val="00133529"/>
    <w:rsid w:val="001337BC"/>
    <w:rsid w:val="00135A8C"/>
    <w:rsid w:val="00135F1E"/>
    <w:rsid w:val="00136995"/>
    <w:rsid w:val="00136C6E"/>
    <w:rsid w:val="0013756B"/>
    <w:rsid w:val="00137A59"/>
    <w:rsid w:val="00137EBC"/>
    <w:rsid w:val="00140132"/>
    <w:rsid w:val="00140938"/>
    <w:rsid w:val="00140D6D"/>
    <w:rsid w:val="001411DC"/>
    <w:rsid w:val="0014149D"/>
    <w:rsid w:val="00141618"/>
    <w:rsid w:val="001423FA"/>
    <w:rsid w:val="001444E6"/>
    <w:rsid w:val="001454ED"/>
    <w:rsid w:val="001466C9"/>
    <w:rsid w:val="00146BD3"/>
    <w:rsid w:val="00147D7F"/>
    <w:rsid w:val="0015026E"/>
    <w:rsid w:val="001503C1"/>
    <w:rsid w:val="0015172F"/>
    <w:rsid w:val="00151BC6"/>
    <w:rsid w:val="0015211C"/>
    <w:rsid w:val="00152388"/>
    <w:rsid w:val="00152ABA"/>
    <w:rsid w:val="001532FB"/>
    <w:rsid w:val="0015331D"/>
    <w:rsid w:val="00153AB6"/>
    <w:rsid w:val="00153FF3"/>
    <w:rsid w:val="0015442B"/>
    <w:rsid w:val="00155098"/>
    <w:rsid w:val="00156181"/>
    <w:rsid w:val="00156C13"/>
    <w:rsid w:val="00156D5D"/>
    <w:rsid w:val="00156E79"/>
    <w:rsid w:val="0015756B"/>
    <w:rsid w:val="00157B6F"/>
    <w:rsid w:val="001604DE"/>
    <w:rsid w:val="001618D4"/>
    <w:rsid w:val="00161BD7"/>
    <w:rsid w:val="00162473"/>
    <w:rsid w:val="0016395B"/>
    <w:rsid w:val="00163B14"/>
    <w:rsid w:val="00163B99"/>
    <w:rsid w:val="00163CDC"/>
    <w:rsid w:val="00164FF8"/>
    <w:rsid w:val="0016549A"/>
    <w:rsid w:val="00165757"/>
    <w:rsid w:val="00165971"/>
    <w:rsid w:val="00166019"/>
    <w:rsid w:val="00166D7A"/>
    <w:rsid w:val="00167FD9"/>
    <w:rsid w:val="0017031C"/>
    <w:rsid w:val="00170BCE"/>
    <w:rsid w:val="00171152"/>
    <w:rsid w:val="0017160D"/>
    <w:rsid w:val="001717FC"/>
    <w:rsid w:val="00172D1B"/>
    <w:rsid w:val="00172E10"/>
    <w:rsid w:val="00172F06"/>
    <w:rsid w:val="001732DA"/>
    <w:rsid w:val="00173EF8"/>
    <w:rsid w:val="001749F2"/>
    <w:rsid w:val="00174CC4"/>
    <w:rsid w:val="001751F0"/>
    <w:rsid w:val="001762ED"/>
    <w:rsid w:val="00176CCD"/>
    <w:rsid w:val="00177129"/>
    <w:rsid w:val="00177C47"/>
    <w:rsid w:val="001806F0"/>
    <w:rsid w:val="001808D6"/>
    <w:rsid w:val="0018090D"/>
    <w:rsid w:val="0018169A"/>
    <w:rsid w:val="00181888"/>
    <w:rsid w:val="001823CD"/>
    <w:rsid w:val="00183688"/>
    <w:rsid w:val="00183CFD"/>
    <w:rsid w:val="00183DCC"/>
    <w:rsid w:val="00184083"/>
    <w:rsid w:val="00184140"/>
    <w:rsid w:val="00184C3A"/>
    <w:rsid w:val="00185335"/>
    <w:rsid w:val="00186B75"/>
    <w:rsid w:val="00186E97"/>
    <w:rsid w:val="00192408"/>
    <w:rsid w:val="00192500"/>
    <w:rsid w:val="00192555"/>
    <w:rsid w:val="00192CCB"/>
    <w:rsid w:val="00193E12"/>
    <w:rsid w:val="00194700"/>
    <w:rsid w:val="0019474E"/>
    <w:rsid w:val="00194D8F"/>
    <w:rsid w:val="001950E3"/>
    <w:rsid w:val="00195185"/>
    <w:rsid w:val="001952B9"/>
    <w:rsid w:val="001952E1"/>
    <w:rsid w:val="00195442"/>
    <w:rsid w:val="00195527"/>
    <w:rsid w:val="0019597D"/>
    <w:rsid w:val="0019597E"/>
    <w:rsid w:val="00195D58"/>
    <w:rsid w:val="00197931"/>
    <w:rsid w:val="001A0EF5"/>
    <w:rsid w:val="001A1098"/>
    <w:rsid w:val="001A187F"/>
    <w:rsid w:val="001A27CD"/>
    <w:rsid w:val="001A2E36"/>
    <w:rsid w:val="001A3AA5"/>
    <w:rsid w:val="001A3D37"/>
    <w:rsid w:val="001A4585"/>
    <w:rsid w:val="001A47AD"/>
    <w:rsid w:val="001A59F4"/>
    <w:rsid w:val="001A6E2B"/>
    <w:rsid w:val="001A74BB"/>
    <w:rsid w:val="001A75E3"/>
    <w:rsid w:val="001A7907"/>
    <w:rsid w:val="001A7D12"/>
    <w:rsid w:val="001B0800"/>
    <w:rsid w:val="001B0B30"/>
    <w:rsid w:val="001B0B9D"/>
    <w:rsid w:val="001B121C"/>
    <w:rsid w:val="001B1EA9"/>
    <w:rsid w:val="001B209D"/>
    <w:rsid w:val="001B2DC3"/>
    <w:rsid w:val="001B333B"/>
    <w:rsid w:val="001B39C6"/>
    <w:rsid w:val="001B3E69"/>
    <w:rsid w:val="001B448B"/>
    <w:rsid w:val="001B540C"/>
    <w:rsid w:val="001B5E2A"/>
    <w:rsid w:val="001B6A27"/>
    <w:rsid w:val="001B750F"/>
    <w:rsid w:val="001B788D"/>
    <w:rsid w:val="001B7A0B"/>
    <w:rsid w:val="001C02AB"/>
    <w:rsid w:val="001C02F9"/>
    <w:rsid w:val="001C0479"/>
    <w:rsid w:val="001C0A96"/>
    <w:rsid w:val="001C1C28"/>
    <w:rsid w:val="001C203E"/>
    <w:rsid w:val="001C236C"/>
    <w:rsid w:val="001C2539"/>
    <w:rsid w:val="001C2C2B"/>
    <w:rsid w:val="001C363A"/>
    <w:rsid w:val="001C36F0"/>
    <w:rsid w:val="001C4721"/>
    <w:rsid w:val="001C52AB"/>
    <w:rsid w:val="001C6157"/>
    <w:rsid w:val="001C6208"/>
    <w:rsid w:val="001C6581"/>
    <w:rsid w:val="001C6596"/>
    <w:rsid w:val="001C6AC3"/>
    <w:rsid w:val="001C6B09"/>
    <w:rsid w:val="001C7325"/>
    <w:rsid w:val="001C735B"/>
    <w:rsid w:val="001C7FFB"/>
    <w:rsid w:val="001D0629"/>
    <w:rsid w:val="001D0A1E"/>
    <w:rsid w:val="001D285B"/>
    <w:rsid w:val="001D3120"/>
    <w:rsid w:val="001D385D"/>
    <w:rsid w:val="001D3BDA"/>
    <w:rsid w:val="001D406E"/>
    <w:rsid w:val="001D40B8"/>
    <w:rsid w:val="001D4660"/>
    <w:rsid w:val="001D46FD"/>
    <w:rsid w:val="001D4E22"/>
    <w:rsid w:val="001D4F83"/>
    <w:rsid w:val="001D596C"/>
    <w:rsid w:val="001D5E21"/>
    <w:rsid w:val="001D6C8B"/>
    <w:rsid w:val="001D6D2C"/>
    <w:rsid w:val="001D6ECC"/>
    <w:rsid w:val="001D746C"/>
    <w:rsid w:val="001E01BB"/>
    <w:rsid w:val="001E0242"/>
    <w:rsid w:val="001E04B3"/>
    <w:rsid w:val="001E0699"/>
    <w:rsid w:val="001E0D09"/>
    <w:rsid w:val="001E11B6"/>
    <w:rsid w:val="001E13D5"/>
    <w:rsid w:val="001E1661"/>
    <w:rsid w:val="001E2527"/>
    <w:rsid w:val="001E2B78"/>
    <w:rsid w:val="001E2CB5"/>
    <w:rsid w:val="001E2D49"/>
    <w:rsid w:val="001E2EDC"/>
    <w:rsid w:val="001E40BC"/>
    <w:rsid w:val="001E455E"/>
    <w:rsid w:val="001E4987"/>
    <w:rsid w:val="001E4DB1"/>
    <w:rsid w:val="001E4E90"/>
    <w:rsid w:val="001E57E8"/>
    <w:rsid w:val="001E5D83"/>
    <w:rsid w:val="001E642C"/>
    <w:rsid w:val="001E647B"/>
    <w:rsid w:val="001E6CCD"/>
    <w:rsid w:val="001E6E5B"/>
    <w:rsid w:val="001E771E"/>
    <w:rsid w:val="001E79EC"/>
    <w:rsid w:val="001E7C7B"/>
    <w:rsid w:val="001F085D"/>
    <w:rsid w:val="001F0A34"/>
    <w:rsid w:val="001F16AE"/>
    <w:rsid w:val="001F1C33"/>
    <w:rsid w:val="001F1FB0"/>
    <w:rsid w:val="001F2007"/>
    <w:rsid w:val="001F2625"/>
    <w:rsid w:val="001F3AEC"/>
    <w:rsid w:val="001F470B"/>
    <w:rsid w:val="001F532D"/>
    <w:rsid w:val="001F6310"/>
    <w:rsid w:val="001F7406"/>
    <w:rsid w:val="001F76D5"/>
    <w:rsid w:val="002004AE"/>
    <w:rsid w:val="00201191"/>
    <w:rsid w:val="00201375"/>
    <w:rsid w:val="00201828"/>
    <w:rsid w:val="00201CD5"/>
    <w:rsid w:val="00202E43"/>
    <w:rsid w:val="0020343F"/>
    <w:rsid w:val="002035ED"/>
    <w:rsid w:val="002038B4"/>
    <w:rsid w:val="00204B4F"/>
    <w:rsid w:val="002051AA"/>
    <w:rsid w:val="00205446"/>
    <w:rsid w:val="00205634"/>
    <w:rsid w:val="002056DB"/>
    <w:rsid w:val="0020578E"/>
    <w:rsid w:val="00205B99"/>
    <w:rsid w:val="00205DD0"/>
    <w:rsid w:val="00205FFD"/>
    <w:rsid w:val="0020668A"/>
    <w:rsid w:val="00206E14"/>
    <w:rsid w:val="0020730C"/>
    <w:rsid w:val="0021043C"/>
    <w:rsid w:val="0021079A"/>
    <w:rsid w:val="00211937"/>
    <w:rsid w:val="00211EAC"/>
    <w:rsid w:val="002126E4"/>
    <w:rsid w:val="002126FF"/>
    <w:rsid w:val="00212E6D"/>
    <w:rsid w:val="002147BB"/>
    <w:rsid w:val="002155A6"/>
    <w:rsid w:val="0021592C"/>
    <w:rsid w:val="00216068"/>
    <w:rsid w:val="00216844"/>
    <w:rsid w:val="00216BAE"/>
    <w:rsid w:val="002178F5"/>
    <w:rsid w:val="002200CB"/>
    <w:rsid w:val="0022021E"/>
    <w:rsid w:val="00220408"/>
    <w:rsid w:val="00220A05"/>
    <w:rsid w:val="002210C6"/>
    <w:rsid w:val="00221603"/>
    <w:rsid w:val="002217C0"/>
    <w:rsid w:val="00221DA5"/>
    <w:rsid w:val="002228B6"/>
    <w:rsid w:val="00222AA9"/>
    <w:rsid w:val="00222D5C"/>
    <w:rsid w:val="00223070"/>
    <w:rsid w:val="002232E6"/>
    <w:rsid w:val="00223FC1"/>
    <w:rsid w:val="0022411D"/>
    <w:rsid w:val="00224181"/>
    <w:rsid w:val="00224E27"/>
    <w:rsid w:val="00226792"/>
    <w:rsid w:val="00226A8F"/>
    <w:rsid w:val="00230C28"/>
    <w:rsid w:val="00232209"/>
    <w:rsid w:val="00232723"/>
    <w:rsid w:val="00232BF1"/>
    <w:rsid w:val="002340E2"/>
    <w:rsid w:val="00234A83"/>
    <w:rsid w:val="00235864"/>
    <w:rsid w:val="0023596B"/>
    <w:rsid w:val="00235A31"/>
    <w:rsid w:val="00235AB1"/>
    <w:rsid w:val="0023642C"/>
    <w:rsid w:val="00236A1E"/>
    <w:rsid w:val="002404B2"/>
    <w:rsid w:val="0024109E"/>
    <w:rsid w:val="00241467"/>
    <w:rsid w:val="00241F2E"/>
    <w:rsid w:val="00244707"/>
    <w:rsid w:val="00244CEF"/>
    <w:rsid w:val="00245007"/>
    <w:rsid w:val="00245AB3"/>
    <w:rsid w:val="00245B41"/>
    <w:rsid w:val="00246270"/>
    <w:rsid w:val="002469CB"/>
    <w:rsid w:val="00246D9B"/>
    <w:rsid w:val="002478C1"/>
    <w:rsid w:val="00247FB5"/>
    <w:rsid w:val="002503F2"/>
    <w:rsid w:val="00252E36"/>
    <w:rsid w:val="00253118"/>
    <w:rsid w:val="002532CB"/>
    <w:rsid w:val="00253332"/>
    <w:rsid w:val="00253B05"/>
    <w:rsid w:val="00253B4D"/>
    <w:rsid w:val="0025465A"/>
    <w:rsid w:val="00254855"/>
    <w:rsid w:val="00255534"/>
    <w:rsid w:val="00256B4A"/>
    <w:rsid w:val="00257129"/>
    <w:rsid w:val="00261C16"/>
    <w:rsid w:val="00261CC2"/>
    <w:rsid w:val="002624B6"/>
    <w:rsid w:val="0026258C"/>
    <w:rsid w:val="002625F6"/>
    <w:rsid w:val="0026272E"/>
    <w:rsid w:val="002628EA"/>
    <w:rsid w:val="0026330A"/>
    <w:rsid w:val="00264E86"/>
    <w:rsid w:val="00265CBA"/>
    <w:rsid w:val="00265E8C"/>
    <w:rsid w:val="002660D8"/>
    <w:rsid w:val="00266612"/>
    <w:rsid w:val="00267247"/>
    <w:rsid w:val="002672D4"/>
    <w:rsid w:val="00267E81"/>
    <w:rsid w:val="00267F72"/>
    <w:rsid w:val="002700D2"/>
    <w:rsid w:val="0027190C"/>
    <w:rsid w:val="002719FB"/>
    <w:rsid w:val="00272377"/>
    <w:rsid w:val="00272491"/>
    <w:rsid w:val="00272B00"/>
    <w:rsid w:val="00272B4C"/>
    <w:rsid w:val="002736E3"/>
    <w:rsid w:val="0027423D"/>
    <w:rsid w:val="002744F0"/>
    <w:rsid w:val="0027510E"/>
    <w:rsid w:val="002758E6"/>
    <w:rsid w:val="002762AA"/>
    <w:rsid w:val="0027662F"/>
    <w:rsid w:val="0027671D"/>
    <w:rsid w:val="00277160"/>
    <w:rsid w:val="00277E1D"/>
    <w:rsid w:val="0028022E"/>
    <w:rsid w:val="00280660"/>
    <w:rsid w:val="00280E94"/>
    <w:rsid w:val="00280F47"/>
    <w:rsid w:val="0028123C"/>
    <w:rsid w:val="0028199B"/>
    <w:rsid w:val="00281CB6"/>
    <w:rsid w:val="00281CD4"/>
    <w:rsid w:val="00281DFF"/>
    <w:rsid w:val="00282A8E"/>
    <w:rsid w:val="00282FEC"/>
    <w:rsid w:val="00283431"/>
    <w:rsid w:val="00283802"/>
    <w:rsid w:val="00283A60"/>
    <w:rsid w:val="00284092"/>
    <w:rsid w:val="00284215"/>
    <w:rsid w:val="002842B2"/>
    <w:rsid w:val="00284B1A"/>
    <w:rsid w:val="002853FE"/>
    <w:rsid w:val="002865E3"/>
    <w:rsid w:val="00287DBE"/>
    <w:rsid w:val="002902FE"/>
    <w:rsid w:val="0029132A"/>
    <w:rsid w:val="002916C9"/>
    <w:rsid w:val="00291E2F"/>
    <w:rsid w:val="002927B5"/>
    <w:rsid w:val="002930D9"/>
    <w:rsid w:val="0029325C"/>
    <w:rsid w:val="002937AF"/>
    <w:rsid w:val="002938DE"/>
    <w:rsid w:val="0029396C"/>
    <w:rsid w:val="00294A03"/>
    <w:rsid w:val="00294A1C"/>
    <w:rsid w:val="002953FA"/>
    <w:rsid w:val="002956BD"/>
    <w:rsid w:val="002958A7"/>
    <w:rsid w:val="00295ED5"/>
    <w:rsid w:val="00296805"/>
    <w:rsid w:val="002968E9"/>
    <w:rsid w:val="00296F2A"/>
    <w:rsid w:val="00297ED8"/>
    <w:rsid w:val="00297F01"/>
    <w:rsid w:val="002A06C9"/>
    <w:rsid w:val="002A0A02"/>
    <w:rsid w:val="002A148D"/>
    <w:rsid w:val="002A1586"/>
    <w:rsid w:val="002A1C97"/>
    <w:rsid w:val="002A1FEC"/>
    <w:rsid w:val="002A2226"/>
    <w:rsid w:val="002A2761"/>
    <w:rsid w:val="002A2B3E"/>
    <w:rsid w:val="002A2C24"/>
    <w:rsid w:val="002A3267"/>
    <w:rsid w:val="002A39BF"/>
    <w:rsid w:val="002A3ABD"/>
    <w:rsid w:val="002A40CC"/>
    <w:rsid w:val="002A4404"/>
    <w:rsid w:val="002A4A01"/>
    <w:rsid w:val="002A5027"/>
    <w:rsid w:val="002A519F"/>
    <w:rsid w:val="002A5475"/>
    <w:rsid w:val="002A54EE"/>
    <w:rsid w:val="002A65A1"/>
    <w:rsid w:val="002A6814"/>
    <w:rsid w:val="002A6AC2"/>
    <w:rsid w:val="002A6B0C"/>
    <w:rsid w:val="002A735B"/>
    <w:rsid w:val="002A77F9"/>
    <w:rsid w:val="002A785C"/>
    <w:rsid w:val="002A7D3D"/>
    <w:rsid w:val="002B06FE"/>
    <w:rsid w:val="002B0B52"/>
    <w:rsid w:val="002B1289"/>
    <w:rsid w:val="002B1B1E"/>
    <w:rsid w:val="002B1C34"/>
    <w:rsid w:val="002B1D8E"/>
    <w:rsid w:val="002B2324"/>
    <w:rsid w:val="002B250E"/>
    <w:rsid w:val="002B3D6D"/>
    <w:rsid w:val="002B3E90"/>
    <w:rsid w:val="002B44B3"/>
    <w:rsid w:val="002B4629"/>
    <w:rsid w:val="002B4922"/>
    <w:rsid w:val="002B5585"/>
    <w:rsid w:val="002B5B95"/>
    <w:rsid w:val="002B7174"/>
    <w:rsid w:val="002B7270"/>
    <w:rsid w:val="002B7C57"/>
    <w:rsid w:val="002C070C"/>
    <w:rsid w:val="002C2A66"/>
    <w:rsid w:val="002C2B60"/>
    <w:rsid w:val="002C30DB"/>
    <w:rsid w:val="002C3510"/>
    <w:rsid w:val="002C3D7D"/>
    <w:rsid w:val="002C420B"/>
    <w:rsid w:val="002C49AB"/>
    <w:rsid w:val="002C6136"/>
    <w:rsid w:val="002C627C"/>
    <w:rsid w:val="002C63B5"/>
    <w:rsid w:val="002C70A0"/>
    <w:rsid w:val="002C74AA"/>
    <w:rsid w:val="002C765E"/>
    <w:rsid w:val="002C7E9A"/>
    <w:rsid w:val="002C7EAE"/>
    <w:rsid w:val="002D1A64"/>
    <w:rsid w:val="002D1DC8"/>
    <w:rsid w:val="002D26AC"/>
    <w:rsid w:val="002D2B5E"/>
    <w:rsid w:val="002D4B03"/>
    <w:rsid w:val="002D5003"/>
    <w:rsid w:val="002D5221"/>
    <w:rsid w:val="002D5291"/>
    <w:rsid w:val="002D5857"/>
    <w:rsid w:val="002D6212"/>
    <w:rsid w:val="002D660F"/>
    <w:rsid w:val="002D701E"/>
    <w:rsid w:val="002D7F0C"/>
    <w:rsid w:val="002D7F73"/>
    <w:rsid w:val="002E02BB"/>
    <w:rsid w:val="002E1524"/>
    <w:rsid w:val="002E167B"/>
    <w:rsid w:val="002E1738"/>
    <w:rsid w:val="002E180B"/>
    <w:rsid w:val="002E2277"/>
    <w:rsid w:val="002E2BD2"/>
    <w:rsid w:val="002E2E8F"/>
    <w:rsid w:val="002E307F"/>
    <w:rsid w:val="002E3140"/>
    <w:rsid w:val="002E3317"/>
    <w:rsid w:val="002E3F9D"/>
    <w:rsid w:val="002E52B9"/>
    <w:rsid w:val="002E559D"/>
    <w:rsid w:val="002E57CD"/>
    <w:rsid w:val="002E703E"/>
    <w:rsid w:val="002E790B"/>
    <w:rsid w:val="002E7C08"/>
    <w:rsid w:val="002F0A0C"/>
    <w:rsid w:val="002F0A1D"/>
    <w:rsid w:val="002F129F"/>
    <w:rsid w:val="002F196C"/>
    <w:rsid w:val="002F1C83"/>
    <w:rsid w:val="002F20AB"/>
    <w:rsid w:val="002F334D"/>
    <w:rsid w:val="002F4D3C"/>
    <w:rsid w:val="002F610A"/>
    <w:rsid w:val="002F68AE"/>
    <w:rsid w:val="002F6C31"/>
    <w:rsid w:val="002F6EC7"/>
    <w:rsid w:val="002F6FFE"/>
    <w:rsid w:val="002F72EB"/>
    <w:rsid w:val="002F7758"/>
    <w:rsid w:val="002F7BB1"/>
    <w:rsid w:val="003003F3"/>
    <w:rsid w:val="00300796"/>
    <w:rsid w:val="003007A4"/>
    <w:rsid w:val="00300CC2"/>
    <w:rsid w:val="00300D18"/>
    <w:rsid w:val="00300DB6"/>
    <w:rsid w:val="003010D6"/>
    <w:rsid w:val="00301586"/>
    <w:rsid w:val="00301DFC"/>
    <w:rsid w:val="003022EC"/>
    <w:rsid w:val="00302685"/>
    <w:rsid w:val="00302895"/>
    <w:rsid w:val="0030376E"/>
    <w:rsid w:val="00303CC7"/>
    <w:rsid w:val="00304CB8"/>
    <w:rsid w:val="00305EE3"/>
    <w:rsid w:val="00306474"/>
    <w:rsid w:val="00306B59"/>
    <w:rsid w:val="003070B3"/>
    <w:rsid w:val="003074DA"/>
    <w:rsid w:val="00307F68"/>
    <w:rsid w:val="003105BF"/>
    <w:rsid w:val="003105CA"/>
    <w:rsid w:val="0031117B"/>
    <w:rsid w:val="0031172D"/>
    <w:rsid w:val="003120D9"/>
    <w:rsid w:val="00312233"/>
    <w:rsid w:val="0031279A"/>
    <w:rsid w:val="003129F5"/>
    <w:rsid w:val="00312E84"/>
    <w:rsid w:val="003135BC"/>
    <w:rsid w:val="00313BF8"/>
    <w:rsid w:val="00313CA4"/>
    <w:rsid w:val="003153BF"/>
    <w:rsid w:val="00315933"/>
    <w:rsid w:val="003159FA"/>
    <w:rsid w:val="00315B76"/>
    <w:rsid w:val="00315DE2"/>
    <w:rsid w:val="003160D5"/>
    <w:rsid w:val="0031638F"/>
    <w:rsid w:val="00316831"/>
    <w:rsid w:val="003173B6"/>
    <w:rsid w:val="00317D83"/>
    <w:rsid w:val="0032013E"/>
    <w:rsid w:val="003203E5"/>
    <w:rsid w:val="003203FC"/>
    <w:rsid w:val="003209EE"/>
    <w:rsid w:val="00320B1A"/>
    <w:rsid w:val="003211F6"/>
    <w:rsid w:val="00321634"/>
    <w:rsid w:val="00321E59"/>
    <w:rsid w:val="0032207A"/>
    <w:rsid w:val="00322398"/>
    <w:rsid w:val="00322423"/>
    <w:rsid w:val="00322730"/>
    <w:rsid w:val="00325271"/>
    <w:rsid w:val="003255D0"/>
    <w:rsid w:val="00325620"/>
    <w:rsid w:val="00325E3C"/>
    <w:rsid w:val="00325F0B"/>
    <w:rsid w:val="00325FB8"/>
    <w:rsid w:val="003261F2"/>
    <w:rsid w:val="003265A3"/>
    <w:rsid w:val="00326BF6"/>
    <w:rsid w:val="00327055"/>
    <w:rsid w:val="003271D2"/>
    <w:rsid w:val="003278F7"/>
    <w:rsid w:val="00327E3B"/>
    <w:rsid w:val="00330281"/>
    <w:rsid w:val="00330578"/>
    <w:rsid w:val="003310CF"/>
    <w:rsid w:val="0033217F"/>
    <w:rsid w:val="00332507"/>
    <w:rsid w:val="00332519"/>
    <w:rsid w:val="003328AB"/>
    <w:rsid w:val="00332CB5"/>
    <w:rsid w:val="00332CCB"/>
    <w:rsid w:val="00333885"/>
    <w:rsid w:val="003338AF"/>
    <w:rsid w:val="00333DAD"/>
    <w:rsid w:val="00333DC5"/>
    <w:rsid w:val="00334D31"/>
    <w:rsid w:val="003351CB"/>
    <w:rsid w:val="0033567B"/>
    <w:rsid w:val="003360E3"/>
    <w:rsid w:val="00337842"/>
    <w:rsid w:val="00337CA4"/>
    <w:rsid w:val="00340D2C"/>
    <w:rsid w:val="0034111C"/>
    <w:rsid w:val="0034130F"/>
    <w:rsid w:val="00341CF7"/>
    <w:rsid w:val="00341F5E"/>
    <w:rsid w:val="0034299D"/>
    <w:rsid w:val="00342A38"/>
    <w:rsid w:val="00342D76"/>
    <w:rsid w:val="00343197"/>
    <w:rsid w:val="0034353A"/>
    <w:rsid w:val="003438D8"/>
    <w:rsid w:val="00343911"/>
    <w:rsid w:val="00344F36"/>
    <w:rsid w:val="0034586C"/>
    <w:rsid w:val="00345B7F"/>
    <w:rsid w:val="00345C43"/>
    <w:rsid w:val="003466E7"/>
    <w:rsid w:val="003501EB"/>
    <w:rsid w:val="00350554"/>
    <w:rsid w:val="0035065D"/>
    <w:rsid w:val="003509E6"/>
    <w:rsid w:val="00350E34"/>
    <w:rsid w:val="00351347"/>
    <w:rsid w:val="00351743"/>
    <w:rsid w:val="00351C3A"/>
    <w:rsid w:val="00351CA7"/>
    <w:rsid w:val="00351D29"/>
    <w:rsid w:val="00351EA4"/>
    <w:rsid w:val="00351EEE"/>
    <w:rsid w:val="00351FB8"/>
    <w:rsid w:val="00351FD2"/>
    <w:rsid w:val="0035242A"/>
    <w:rsid w:val="00352532"/>
    <w:rsid w:val="003526E7"/>
    <w:rsid w:val="00352D21"/>
    <w:rsid w:val="00353276"/>
    <w:rsid w:val="003538E1"/>
    <w:rsid w:val="003539E6"/>
    <w:rsid w:val="003541C5"/>
    <w:rsid w:val="0035421F"/>
    <w:rsid w:val="00354A93"/>
    <w:rsid w:val="0035528E"/>
    <w:rsid w:val="00355856"/>
    <w:rsid w:val="00355CB2"/>
    <w:rsid w:val="00356351"/>
    <w:rsid w:val="00357C65"/>
    <w:rsid w:val="0036061F"/>
    <w:rsid w:val="0036064C"/>
    <w:rsid w:val="00360C5F"/>
    <w:rsid w:val="003614F6"/>
    <w:rsid w:val="00362F59"/>
    <w:rsid w:val="00362FA9"/>
    <w:rsid w:val="00363EEA"/>
    <w:rsid w:val="00363F9B"/>
    <w:rsid w:val="003649D7"/>
    <w:rsid w:val="003651C5"/>
    <w:rsid w:val="00365B5B"/>
    <w:rsid w:val="00365B94"/>
    <w:rsid w:val="0036648C"/>
    <w:rsid w:val="00366CE7"/>
    <w:rsid w:val="00366E9F"/>
    <w:rsid w:val="003676C5"/>
    <w:rsid w:val="00367E5A"/>
    <w:rsid w:val="00370896"/>
    <w:rsid w:val="003709E3"/>
    <w:rsid w:val="00370B68"/>
    <w:rsid w:val="00371599"/>
    <w:rsid w:val="0037182A"/>
    <w:rsid w:val="0037207A"/>
    <w:rsid w:val="003720FE"/>
    <w:rsid w:val="0037243F"/>
    <w:rsid w:val="003755CD"/>
    <w:rsid w:val="003756AA"/>
    <w:rsid w:val="00376973"/>
    <w:rsid w:val="003772B1"/>
    <w:rsid w:val="00377736"/>
    <w:rsid w:val="00380133"/>
    <w:rsid w:val="0038062B"/>
    <w:rsid w:val="0038067B"/>
    <w:rsid w:val="00380FC1"/>
    <w:rsid w:val="00381D69"/>
    <w:rsid w:val="003821EA"/>
    <w:rsid w:val="00382639"/>
    <w:rsid w:val="00382A50"/>
    <w:rsid w:val="00383321"/>
    <w:rsid w:val="003834A8"/>
    <w:rsid w:val="003840BD"/>
    <w:rsid w:val="003846D9"/>
    <w:rsid w:val="0038579D"/>
    <w:rsid w:val="00385EE0"/>
    <w:rsid w:val="0038630C"/>
    <w:rsid w:val="00386910"/>
    <w:rsid w:val="00386B09"/>
    <w:rsid w:val="00386D12"/>
    <w:rsid w:val="00387A4D"/>
    <w:rsid w:val="00390643"/>
    <w:rsid w:val="00390AA5"/>
    <w:rsid w:val="00390B22"/>
    <w:rsid w:val="00390C5A"/>
    <w:rsid w:val="00390DD0"/>
    <w:rsid w:val="003911B2"/>
    <w:rsid w:val="003924DA"/>
    <w:rsid w:val="00393D5C"/>
    <w:rsid w:val="00393EE6"/>
    <w:rsid w:val="003940A3"/>
    <w:rsid w:val="003943AE"/>
    <w:rsid w:val="0039466D"/>
    <w:rsid w:val="0039679C"/>
    <w:rsid w:val="003967BD"/>
    <w:rsid w:val="00397522"/>
    <w:rsid w:val="00397C16"/>
    <w:rsid w:val="003A08CB"/>
    <w:rsid w:val="003A0BF6"/>
    <w:rsid w:val="003A160A"/>
    <w:rsid w:val="003A22AB"/>
    <w:rsid w:val="003A249D"/>
    <w:rsid w:val="003A3407"/>
    <w:rsid w:val="003A4914"/>
    <w:rsid w:val="003A51AB"/>
    <w:rsid w:val="003A574B"/>
    <w:rsid w:val="003A60A6"/>
    <w:rsid w:val="003A64F0"/>
    <w:rsid w:val="003A678F"/>
    <w:rsid w:val="003A6858"/>
    <w:rsid w:val="003A701D"/>
    <w:rsid w:val="003A75FC"/>
    <w:rsid w:val="003A77B2"/>
    <w:rsid w:val="003A78F0"/>
    <w:rsid w:val="003B00F8"/>
    <w:rsid w:val="003B0C60"/>
    <w:rsid w:val="003B13A8"/>
    <w:rsid w:val="003B172A"/>
    <w:rsid w:val="003B22B1"/>
    <w:rsid w:val="003B288D"/>
    <w:rsid w:val="003B468F"/>
    <w:rsid w:val="003B55CE"/>
    <w:rsid w:val="003B597F"/>
    <w:rsid w:val="003B5C9C"/>
    <w:rsid w:val="003B694C"/>
    <w:rsid w:val="003B6B3F"/>
    <w:rsid w:val="003B7549"/>
    <w:rsid w:val="003B78A2"/>
    <w:rsid w:val="003C0093"/>
    <w:rsid w:val="003C0651"/>
    <w:rsid w:val="003C102D"/>
    <w:rsid w:val="003C1A44"/>
    <w:rsid w:val="003C1B33"/>
    <w:rsid w:val="003C1B6F"/>
    <w:rsid w:val="003C1ECC"/>
    <w:rsid w:val="003C24FB"/>
    <w:rsid w:val="003C32BD"/>
    <w:rsid w:val="003C4D08"/>
    <w:rsid w:val="003C4ECE"/>
    <w:rsid w:val="003C5437"/>
    <w:rsid w:val="003C557B"/>
    <w:rsid w:val="003C55E8"/>
    <w:rsid w:val="003C6221"/>
    <w:rsid w:val="003C6994"/>
    <w:rsid w:val="003C6ADA"/>
    <w:rsid w:val="003C6BAF"/>
    <w:rsid w:val="003C75DB"/>
    <w:rsid w:val="003D05AE"/>
    <w:rsid w:val="003D0FDD"/>
    <w:rsid w:val="003D161F"/>
    <w:rsid w:val="003D1C43"/>
    <w:rsid w:val="003D1E8E"/>
    <w:rsid w:val="003D38F3"/>
    <w:rsid w:val="003D3F9D"/>
    <w:rsid w:val="003D3FFA"/>
    <w:rsid w:val="003D46BC"/>
    <w:rsid w:val="003D4AF2"/>
    <w:rsid w:val="003D5BA4"/>
    <w:rsid w:val="003D6511"/>
    <w:rsid w:val="003D6A44"/>
    <w:rsid w:val="003D6B5D"/>
    <w:rsid w:val="003D6E4D"/>
    <w:rsid w:val="003D75FA"/>
    <w:rsid w:val="003E0DE8"/>
    <w:rsid w:val="003E13C5"/>
    <w:rsid w:val="003E19E0"/>
    <w:rsid w:val="003E1A33"/>
    <w:rsid w:val="003E27E7"/>
    <w:rsid w:val="003E2F64"/>
    <w:rsid w:val="003E300E"/>
    <w:rsid w:val="003E3307"/>
    <w:rsid w:val="003E352B"/>
    <w:rsid w:val="003E3611"/>
    <w:rsid w:val="003E3FBF"/>
    <w:rsid w:val="003E435E"/>
    <w:rsid w:val="003E51FC"/>
    <w:rsid w:val="003E5A00"/>
    <w:rsid w:val="003E62F5"/>
    <w:rsid w:val="003E6AE9"/>
    <w:rsid w:val="003E72F2"/>
    <w:rsid w:val="003F022E"/>
    <w:rsid w:val="003F22EF"/>
    <w:rsid w:val="003F268A"/>
    <w:rsid w:val="003F283A"/>
    <w:rsid w:val="003F366F"/>
    <w:rsid w:val="003F3809"/>
    <w:rsid w:val="003F3D96"/>
    <w:rsid w:val="003F482A"/>
    <w:rsid w:val="003F4A7C"/>
    <w:rsid w:val="003F5A1A"/>
    <w:rsid w:val="003F6059"/>
    <w:rsid w:val="003F63DF"/>
    <w:rsid w:val="003F6F2F"/>
    <w:rsid w:val="003F7399"/>
    <w:rsid w:val="003F7577"/>
    <w:rsid w:val="00400D2D"/>
    <w:rsid w:val="004028E6"/>
    <w:rsid w:val="0040392E"/>
    <w:rsid w:val="00403BF0"/>
    <w:rsid w:val="00404F05"/>
    <w:rsid w:val="004052DD"/>
    <w:rsid w:val="004057B0"/>
    <w:rsid w:val="00405C75"/>
    <w:rsid w:val="0040694F"/>
    <w:rsid w:val="00406E14"/>
    <w:rsid w:val="00407F33"/>
    <w:rsid w:val="00410CA7"/>
    <w:rsid w:val="0041159F"/>
    <w:rsid w:val="00411660"/>
    <w:rsid w:val="0041276A"/>
    <w:rsid w:val="004128AA"/>
    <w:rsid w:val="00412F17"/>
    <w:rsid w:val="00413E5D"/>
    <w:rsid w:val="00413F22"/>
    <w:rsid w:val="00415975"/>
    <w:rsid w:val="00415E8D"/>
    <w:rsid w:val="0041651A"/>
    <w:rsid w:val="004169C9"/>
    <w:rsid w:val="00417347"/>
    <w:rsid w:val="004176E6"/>
    <w:rsid w:val="004177F5"/>
    <w:rsid w:val="00420369"/>
    <w:rsid w:val="00420A52"/>
    <w:rsid w:val="004220ED"/>
    <w:rsid w:val="004223DE"/>
    <w:rsid w:val="004246DA"/>
    <w:rsid w:val="00424F29"/>
    <w:rsid w:val="00425493"/>
    <w:rsid w:val="0042557F"/>
    <w:rsid w:val="00425DAC"/>
    <w:rsid w:val="00426DA5"/>
    <w:rsid w:val="004277C3"/>
    <w:rsid w:val="00430286"/>
    <w:rsid w:val="004308A9"/>
    <w:rsid w:val="0043097C"/>
    <w:rsid w:val="00430A2D"/>
    <w:rsid w:val="00430E15"/>
    <w:rsid w:val="004319EA"/>
    <w:rsid w:val="00431E5D"/>
    <w:rsid w:val="00432B5F"/>
    <w:rsid w:val="004332F0"/>
    <w:rsid w:val="0043333F"/>
    <w:rsid w:val="0043433C"/>
    <w:rsid w:val="00434C66"/>
    <w:rsid w:val="004353F8"/>
    <w:rsid w:val="00435714"/>
    <w:rsid w:val="004357D4"/>
    <w:rsid w:val="004358E7"/>
    <w:rsid w:val="00435D00"/>
    <w:rsid w:val="00436A61"/>
    <w:rsid w:val="0043711E"/>
    <w:rsid w:val="00437299"/>
    <w:rsid w:val="004373D5"/>
    <w:rsid w:val="00437B83"/>
    <w:rsid w:val="00440A15"/>
    <w:rsid w:val="00440FA8"/>
    <w:rsid w:val="00441301"/>
    <w:rsid w:val="00441E66"/>
    <w:rsid w:val="0044313C"/>
    <w:rsid w:val="004452E8"/>
    <w:rsid w:val="00445C19"/>
    <w:rsid w:val="00445DEF"/>
    <w:rsid w:val="004465B4"/>
    <w:rsid w:val="0044727A"/>
    <w:rsid w:val="004477A2"/>
    <w:rsid w:val="00450283"/>
    <w:rsid w:val="00450769"/>
    <w:rsid w:val="00450D59"/>
    <w:rsid w:val="0045140D"/>
    <w:rsid w:val="00451697"/>
    <w:rsid w:val="00451840"/>
    <w:rsid w:val="00451D7E"/>
    <w:rsid w:val="00452876"/>
    <w:rsid w:val="004528D8"/>
    <w:rsid w:val="004532F1"/>
    <w:rsid w:val="00453341"/>
    <w:rsid w:val="00453353"/>
    <w:rsid w:val="00453382"/>
    <w:rsid w:val="00453604"/>
    <w:rsid w:val="00453610"/>
    <w:rsid w:val="00453B59"/>
    <w:rsid w:val="004548B0"/>
    <w:rsid w:val="00454DA5"/>
    <w:rsid w:val="00454FAB"/>
    <w:rsid w:val="00455184"/>
    <w:rsid w:val="0045599A"/>
    <w:rsid w:val="00456C75"/>
    <w:rsid w:val="004575CF"/>
    <w:rsid w:val="004611BB"/>
    <w:rsid w:val="0046178B"/>
    <w:rsid w:val="00461F19"/>
    <w:rsid w:val="0046242A"/>
    <w:rsid w:val="004629CF"/>
    <w:rsid w:val="0046335C"/>
    <w:rsid w:val="004634AF"/>
    <w:rsid w:val="00463728"/>
    <w:rsid w:val="00463967"/>
    <w:rsid w:val="00463AEA"/>
    <w:rsid w:val="00463E44"/>
    <w:rsid w:val="00464326"/>
    <w:rsid w:val="00464FB6"/>
    <w:rsid w:val="004651EC"/>
    <w:rsid w:val="004652B5"/>
    <w:rsid w:val="00465A39"/>
    <w:rsid w:val="00465B42"/>
    <w:rsid w:val="0046613A"/>
    <w:rsid w:val="004666A4"/>
    <w:rsid w:val="00467048"/>
    <w:rsid w:val="004670A3"/>
    <w:rsid w:val="00467523"/>
    <w:rsid w:val="004700DE"/>
    <w:rsid w:val="0047108E"/>
    <w:rsid w:val="004713DF"/>
    <w:rsid w:val="004714D0"/>
    <w:rsid w:val="004714FC"/>
    <w:rsid w:val="00471A5B"/>
    <w:rsid w:val="00473EDA"/>
    <w:rsid w:val="0047479A"/>
    <w:rsid w:val="00474E01"/>
    <w:rsid w:val="004752E5"/>
    <w:rsid w:val="00475DB7"/>
    <w:rsid w:val="00476358"/>
    <w:rsid w:val="004763D2"/>
    <w:rsid w:val="00476505"/>
    <w:rsid w:val="00476E75"/>
    <w:rsid w:val="004776A1"/>
    <w:rsid w:val="00477DB8"/>
    <w:rsid w:val="00480091"/>
    <w:rsid w:val="00482949"/>
    <w:rsid w:val="00482F25"/>
    <w:rsid w:val="004832D4"/>
    <w:rsid w:val="00483F0A"/>
    <w:rsid w:val="0048432E"/>
    <w:rsid w:val="004861A7"/>
    <w:rsid w:val="00487371"/>
    <w:rsid w:val="00490C04"/>
    <w:rsid w:val="004919A5"/>
    <w:rsid w:val="00491F6D"/>
    <w:rsid w:val="0049341F"/>
    <w:rsid w:val="004935E6"/>
    <w:rsid w:val="004944D0"/>
    <w:rsid w:val="00495C06"/>
    <w:rsid w:val="0049644C"/>
    <w:rsid w:val="0049688E"/>
    <w:rsid w:val="004A01F5"/>
    <w:rsid w:val="004A07C4"/>
    <w:rsid w:val="004A0D75"/>
    <w:rsid w:val="004A1F67"/>
    <w:rsid w:val="004A2213"/>
    <w:rsid w:val="004A2BAB"/>
    <w:rsid w:val="004A434A"/>
    <w:rsid w:val="004A445E"/>
    <w:rsid w:val="004A4563"/>
    <w:rsid w:val="004A4D27"/>
    <w:rsid w:val="004A5A42"/>
    <w:rsid w:val="004A608E"/>
    <w:rsid w:val="004A6A6F"/>
    <w:rsid w:val="004A6E04"/>
    <w:rsid w:val="004A7880"/>
    <w:rsid w:val="004A78FE"/>
    <w:rsid w:val="004A7A00"/>
    <w:rsid w:val="004A7FFE"/>
    <w:rsid w:val="004B1CF2"/>
    <w:rsid w:val="004B230B"/>
    <w:rsid w:val="004B2CA3"/>
    <w:rsid w:val="004B2F45"/>
    <w:rsid w:val="004B329D"/>
    <w:rsid w:val="004B3677"/>
    <w:rsid w:val="004B3B68"/>
    <w:rsid w:val="004B4AC3"/>
    <w:rsid w:val="004B4C1C"/>
    <w:rsid w:val="004B5609"/>
    <w:rsid w:val="004B589B"/>
    <w:rsid w:val="004B5E71"/>
    <w:rsid w:val="004B5E74"/>
    <w:rsid w:val="004B6474"/>
    <w:rsid w:val="004B663F"/>
    <w:rsid w:val="004B66AA"/>
    <w:rsid w:val="004B68E5"/>
    <w:rsid w:val="004B6B6E"/>
    <w:rsid w:val="004B7E5A"/>
    <w:rsid w:val="004B7F01"/>
    <w:rsid w:val="004B7F3C"/>
    <w:rsid w:val="004C2AF9"/>
    <w:rsid w:val="004C2B06"/>
    <w:rsid w:val="004C37BE"/>
    <w:rsid w:val="004C3DAA"/>
    <w:rsid w:val="004C4173"/>
    <w:rsid w:val="004C4307"/>
    <w:rsid w:val="004C4EF8"/>
    <w:rsid w:val="004D1274"/>
    <w:rsid w:val="004D1D25"/>
    <w:rsid w:val="004D1F62"/>
    <w:rsid w:val="004D362D"/>
    <w:rsid w:val="004D39A2"/>
    <w:rsid w:val="004D39E8"/>
    <w:rsid w:val="004D4655"/>
    <w:rsid w:val="004D48FF"/>
    <w:rsid w:val="004D4F47"/>
    <w:rsid w:val="004D4FF5"/>
    <w:rsid w:val="004D5388"/>
    <w:rsid w:val="004D719E"/>
    <w:rsid w:val="004E0300"/>
    <w:rsid w:val="004E092A"/>
    <w:rsid w:val="004E0FA1"/>
    <w:rsid w:val="004E1553"/>
    <w:rsid w:val="004E19D5"/>
    <w:rsid w:val="004E2B33"/>
    <w:rsid w:val="004E2B7B"/>
    <w:rsid w:val="004E3068"/>
    <w:rsid w:val="004E314D"/>
    <w:rsid w:val="004E34E0"/>
    <w:rsid w:val="004E3F99"/>
    <w:rsid w:val="004E4071"/>
    <w:rsid w:val="004E5A3C"/>
    <w:rsid w:val="004E6FFF"/>
    <w:rsid w:val="004E779D"/>
    <w:rsid w:val="004F0DB4"/>
    <w:rsid w:val="004F15C3"/>
    <w:rsid w:val="004F217B"/>
    <w:rsid w:val="004F3669"/>
    <w:rsid w:val="004F3C21"/>
    <w:rsid w:val="004F42D5"/>
    <w:rsid w:val="004F4637"/>
    <w:rsid w:val="004F527C"/>
    <w:rsid w:val="004F6090"/>
    <w:rsid w:val="004F6583"/>
    <w:rsid w:val="004F681C"/>
    <w:rsid w:val="004F7106"/>
    <w:rsid w:val="005010DB"/>
    <w:rsid w:val="00501212"/>
    <w:rsid w:val="00501247"/>
    <w:rsid w:val="00501A6C"/>
    <w:rsid w:val="00501E81"/>
    <w:rsid w:val="00502E28"/>
    <w:rsid w:val="00503267"/>
    <w:rsid w:val="00503B57"/>
    <w:rsid w:val="00503CE3"/>
    <w:rsid w:val="00503DA5"/>
    <w:rsid w:val="0050406B"/>
    <w:rsid w:val="005041B3"/>
    <w:rsid w:val="005043B6"/>
    <w:rsid w:val="005045BF"/>
    <w:rsid w:val="00504755"/>
    <w:rsid w:val="00504FE7"/>
    <w:rsid w:val="00505B6C"/>
    <w:rsid w:val="00506655"/>
    <w:rsid w:val="0050763A"/>
    <w:rsid w:val="00507982"/>
    <w:rsid w:val="005106D6"/>
    <w:rsid w:val="005110FD"/>
    <w:rsid w:val="0051169B"/>
    <w:rsid w:val="00511EBD"/>
    <w:rsid w:val="00512979"/>
    <w:rsid w:val="00512DDD"/>
    <w:rsid w:val="0051351F"/>
    <w:rsid w:val="005138EF"/>
    <w:rsid w:val="0051423C"/>
    <w:rsid w:val="00514999"/>
    <w:rsid w:val="00515ACC"/>
    <w:rsid w:val="005165D1"/>
    <w:rsid w:val="00516DAC"/>
    <w:rsid w:val="0051719C"/>
    <w:rsid w:val="00517667"/>
    <w:rsid w:val="005176C2"/>
    <w:rsid w:val="0052093A"/>
    <w:rsid w:val="00520FC1"/>
    <w:rsid w:val="00522089"/>
    <w:rsid w:val="00522B74"/>
    <w:rsid w:val="00522BBD"/>
    <w:rsid w:val="0052300D"/>
    <w:rsid w:val="005231B2"/>
    <w:rsid w:val="0052444B"/>
    <w:rsid w:val="00524ABE"/>
    <w:rsid w:val="00524C0A"/>
    <w:rsid w:val="005264AD"/>
    <w:rsid w:val="005274A8"/>
    <w:rsid w:val="00527556"/>
    <w:rsid w:val="0053002A"/>
    <w:rsid w:val="005308B7"/>
    <w:rsid w:val="00530BD0"/>
    <w:rsid w:val="0053167A"/>
    <w:rsid w:val="005316F9"/>
    <w:rsid w:val="00532491"/>
    <w:rsid w:val="005324CC"/>
    <w:rsid w:val="0053311B"/>
    <w:rsid w:val="0053350E"/>
    <w:rsid w:val="005335AB"/>
    <w:rsid w:val="005336FA"/>
    <w:rsid w:val="00533879"/>
    <w:rsid w:val="005339B5"/>
    <w:rsid w:val="0053401E"/>
    <w:rsid w:val="005341F2"/>
    <w:rsid w:val="005349B2"/>
    <w:rsid w:val="00534D45"/>
    <w:rsid w:val="00534FDC"/>
    <w:rsid w:val="0053578C"/>
    <w:rsid w:val="00537A3D"/>
    <w:rsid w:val="00537BE5"/>
    <w:rsid w:val="00537DB3"/>
    <w:rsid w:val="00540554"/>
    <w:rsid w:val="005405D0"/>
    <w:rsid w:val="005407B0"/>
    <w:rsid w:val="00540D9C"/>
    <w:rsid w:val="005413B7"/>
    <w:rsid w:val="005419EB"/>
    <w:rsid w:val="00541CEA"/>
    <w:rsid w:val="0054316D"/>
    <w:rsid w:val="00543F16"/>
    <w:rsid w:val="0054641A"/>
    <w:rsid w:val="0054680A"/>
    <w:rsid w:val="005468C0"/>
    <w:rsid w:val="00547589"/>
    <w:rsid w:val="005476E4"/>
    <w:rsid w:val="00547ECE"/>
    <w:rsid w:val="005501B1"/>
    <w:rsid w:val="00550587"/>
    <w:rsid w:val="0055195D"/>
    <w:rsid w:val="00551EE0"/>
    <w:rsid w:val="0055324B"/>
    <w:rsid w:val="00553813"/>
    <w:rsid w:val="00553F3B"/>
    <w:rsid w:val="00554278"/>
    <w:rsid w:val="00554AEB"/>
    <w:rsid w:val="00554D2C"/>
    <w:rsid w:val="005556F2"/>
    <w:rsid w:val="00555A5D"/>
    <w:rsid w:val="0055609E"/>
    <w:rsid w:val="00556D67"/>
    <w:rsid w:val="00556F06"/>
    <w:rsid w:val="00557025"/>
    <w:rsid w:val="0055759C"/>
    <w:rsid w:val="00557731"/>
    <w:rsid w:val="0056030D"/>
    <w:rsid w:val="00560725"/>
    <w:rsid w:val="0056097E"/>
    <w:rsid w:val="00561918"/>
    <w:rsid w:val="00562002"/>
    <w:rsid w:val="00563094"/>
    <w:rsid w:val="00563290"/>
    <w:rsid w:val="00563BCA"/>
    <w:rsid w:val="0056403D"/>
    <w:rsid w:val="005647BA"/>
    <w:rsid w:val="00565237"/>
    <w:rsid w:val="00565989"/>
    <w:rsid w:val="0056614B"/>
    <w:rsid w:val="00566319"/>
    <w:rsid w:val="005668F2"/>
    <w:rsid w:val="00566A1C"/>
    <w:rsid w:val="005679FB"/>
    <w:rsid w:val="005701BA"/>
    <w:rsid w:val="00570930"/>
    <w:rsid w:val="00570A4E"/>
    <w:rsid w:val="00571014"/>
    <w:rsid w:val="0057152B"/>
    <w:rsid w:val="00571757"/>
    <w:rsid w:val="00571778"/>
    <w:rsid w:val="005730B3"/>
    <w:rsid w:val="005731B9"/>
    <w:rsid w:val="005739A8"/>
    <w:rsid w:val="00573B8D"/>
    <w:rsid w:val="00574213"/>
    <w:rsid w:val="00574B34"/>
    <w:rsid w:val="005756BD"/>
    <w:rsid w:val="00575DC4"/>
    <w:rsid w:val="005765CA"/>
    <w:rsid w:val="0057676C"/>
    <w:rsid w:val="00576DBC"/>
    <w:rsid w:val="00577225"/>
    <w:rsid w:val="005773D0"/>
    <w:rsid w:val="0057751C"/>
    <w:rsid w:val="0057776F"/>
    <w:rsid w:val="00577FF2"/>
    <w:rsid w:val="005800EC"/>
    <w:rsid w:val="005806D1"/>
    <w:rsid w:val="00580B54"/>
    <w:rsid w:val="00580BCF"/>
    <w:rsid w:val="00580EE2"/>
    <w:rsid w:val="005817D3"/>
    <w:rsid w:val="0058187E"/>
    <w:rsid w:val="0058197D"/>
    <w:rsid w:val="00582071"/>
    <w:rsid w:val="00582383"/>
    <w:rsid w:val="00582A1D"/>
    <w:rsid w:val="00582A31"/>
    <w:rsid w:val="00584094"/>
    <w:rsid w:val="005846A8"/>
    <w:rsid w:val="0058470D"/>
    <w:rsid w:val="00584BFC"/>
    <w:rsid w:val="005856DF"/>
    <w:rsid w:val="00586220"/>
    <w:rsid w:val="0058664E"/>
    <w:rsid w:val="0058703E"/>
    <w:rsid w:val="00587122"/>
    <w:rsid w:val="0058747D"/>
    <w:rsid w:val="00587976"/>
    <w:rsid w:val="00591016"/>
    <w:rsid w:val="005914E1"/>
    <w:rsid w:val="005917D1"/>
    <w:rsid w:val="005923B0"/>
    <w:rsid w:val="00592D05"/>
    <w:rsid w:val="00592F20"/>
    <w:rsid w:val="005935E6"/>
    <w:rsid w:val="00593D3B"/>
    <w:rsid w:val="00594099"/>
    <w:rsid w:val="00594943"/>
    <w:rsid w:val="00594E4D"/>
    <w:rsid w:val="005951DA"/>
    <w:rsid w:val="0059569D"/>
    <w:rsid w:val="00596002"/>
    <w:rsid w:val="00596488"/>
    <w:rsid w:val="00596AE2"/>
    <w:rsid w:val="0059724B"/>
    <w:rsid w:val="005973B9"/>
    <w:rsid w:val="005A03B3"/>
    <w:rsid w:val="005A0FB6"/>
    <w:rsid w:val="005A1869"/>
    <w:rsid w:val="005A1D29"/>
    <w:rsid w:val="005A2079"/>
    <w:rsid w:val="005A2888"/>
    <w:rsid w:val="005A2B1B"/>
    <w:rsid w:val="005A2B9E"/>
    <w:rsid w:val="005A30BC"/>
    <w:rsid w:val="005A3EA6"/>
    <w:rsid w:val="005A4617"/>
    <w:rsid w:val="005A485B"/>
    <w:rsid w:val="005A4993"/>
    <w:rsid w:val="005A56EE"/>
    <w:rsid w:val="005A684C"/>
    <w:rsid w:val="005A6D62"/>
    <w:rsid w:val="005A6EE4"/>
    <w:rsid w:val="005B0093"/>
    <w:rsid w:val="005B0B89"/>
    <w:rsid w:val="005B0D2D"/>
    <w:rsid w:val="005B1BDB"/>
    <w:rsid w:val="005B2C60"/>
    <w:rsid w:val="005B341C"/>
    <w:rsid w:val="005B4777"/>
    <w:rsid w:val="005B4F4A"/>
    <w:rsid w:val="005B4F5A"/>
    <w:rsid w:val="005B55F4"/>
    <w:rsid w:val="005B5D91"/>
    <w:rsid w:val="005B668E"/>
    <w:rsid w:val="005B6E54"/>
    <w:rsid w:val="005B7492"/>
    <w:rsid w:val="005B755A"/>
    <w:rsid w:val="005B7727"/>
    <w:rsid w:val="005C0023"/>
    <w:rsid w:val="005C14E6"/>
    <w:rsid w:val="005C1E4C"/>
    <w:rsid w:val="005C244C"/>
    <w:rsid w:val="005C2A23"/>
    <w:rsid w:val="005C2CBE"/>
    <w:rsid w:val="005C4E4E"/>
    <w:rsid w:val="005C525C"/>
    <w:rsid w:val="005C52B6"/>
    <w:rsid w:val="005C6044"/>
    <w:rsid w:val="005C605B"/>
    <w:rsid w:val="005C627B"/>
    <w:rsid w:val="005C652D"/>
    <w:rsid w:val="005C67E6"/>
    <w:rsid w:val="005C7093"/>
    <w:rsid w:val="005C7D2F"/>
    <w:rsid w:val="005D1125"/>
    <w:rsid w:val="005D14F5"/>
    <w:rsid w:val="005D19EC"/>
    <w:rsid w:val="005D223C"/>
    <w:rsid w:val="005D2594"/>
    <w:rsid w:val="005D2ADC"/>
    <w:rsid w:val="005D2CF7"/>
    <w:rsid w:val="005D3A65"/>
    <w:rsid w:val="005D47B3"/>
    <w:rsid w:val="005D4974"/>
    <w:rsid w:val="005D5FAD"/>
    <w:rsid w:val="005D6607"/>
    <w:rsid w:val="005D7F29"/>
    <w:rsid w:val="005D7FDD"/>
    <w:rsid w:val="005E02EE"/>
    <w:rsid w:val="005E0A3E"/>
    <w:rsid w:val="005E0A4A"/>
    <w:rsid w:val="005E0AB6"/>
    <w:rsid w:val="005E0F88"/>
    <w:rsid w:val="005E1BE7"/>
    <w:rsid w:val="005E2219"/>
    <w:rsid w:val="005E2D35"/>
    <w:rsid w:val="005E3721"/>
    <w:rsid w:val="005E494F"/>
    <w:rsid w:val="005E4F10"/>
    <w:rsid w:val="005E52C6"/>
    <w:rsid w:val="005E53BA"/>
    <w:rsid w:val="005E5F33"/>
    <w:rsid w:val="005E64DE"/>
    <w:rsid w:val="005E7CA1"/>
    <w:rsid w:val="005F033F"/>
    <w:rsid w:val="005F0B3D"/>
    <w:rsid w:val="005F158B"/>
    <w:rsid w:val="005F2399"/>
    <w:rsid w:val="005F2B76"/>
    <w:rsid w:val="005F3020"/>
    <w:rsid w:val="005F496E"/>
    <w:rsid w:val="005F574E"/>
    <w:rsid w:val="005F617D"/>
    <w:rsid w:val="005F676E"/>
    <w:rsid w:val="005F75A4"/>
    <w:rsid w:val="005F76D6"/>
    <w:rsid w:val="005F79BC"/>
    <w:rsid w:val="00600355"/>
    <w:rsid w:val="00600FB0"/>
    <w:rsid w:val="006010A9"/>
    <w:rsid w:val="006011F5"/>
    <w:rsid w:val="006016F3"/>
    <w:rsid w:val="00601EF9"/>
    <w:rsid w:val="00601F0E"/>
    <w:rsid w:val="00602011"/>
    <w:rsid w:val="0060270E"/>
    <w:rsid w:val="006028BE"/>
    <w:rsid w:val="00602946"/>
    <w:rsid w:val="006031D5"/>
    <w:rsid w:val="00603776"/>
    <w:rsid w:val="00603A79"/>
    <w:rsid w:val="00604A24"/>
    <w:rsid w:val="006052CE"/>
    <w:rsid w:val="006056A7"/>
    <w:rsid w:val="00605870"/>
    <w:rsid w:val="00606EF6"/>
    <w:rsid w:val="00607180"/>
    <w:rsid w:val="00607778"/>
    <w:rsid w:val="0061048D"/>
    <w:rsid w:val="0061157C"/>
    <w:rsid w:val="006119EF"/>
    <w:rsid w:val="0061215B"/>
    <w:rsid w:val="0061242C"/>
    <w:rsid w:val="00612B6D"/>
    <w:rsid w:val="00612BCB"/>
    <w:rsid w:val="00612C89"/>
    <w:rsid w:val="0061433E"/>
    <w:rsid w:val="006156E3"/>
    <w:rsid w:val="00615EAC"/>
    <w:rsid w:val="00615EFA"/>
    <w:rsid w:val="00616881"/>
    <w:rsid w:val="00616C4F"/>
    <w:rsid w:val="00616F0E"/>
    <w:rsid w:val="00617E7B"/>
    <w:rsid w:val="00620113"/>
    <w:rsid w:val="00621159"/>
    <w:rsid w:val="00621D29"/>
    <w:rsid w:val="00621EA9"/>
    <w:rsid w:val="00622667"/>
    <w:rsid w:val="006227F6"/>
    <w:rsid w:val="0062362B"/>
    <w:rsid w:val="006238ED"/>
    <w:rsid w:val="0062412F"/>
    <w:rsid w:val="0062435E"/>
    <w:rsid w:val="00624617"/>
    <w:rsid w:val="006247C4"/>
    <w:rsid w:val="00624C2C"/>
    <w:rsid w:val="006258C1"/>
    <w:rsid w:val="00625B39"/>
    <w:rsid w:val="00626452"/>
    <w:rsid w:val="006265E8"/>
    <w:rsid w:val="0062692C"/>
    <w:rsid w:val="00627592"/>
    <w:rsid w:val="00627D9C"/>
    <w:rsid w:val="006303DB"/>
    <w:rsid w:val="00630C58"/>
    <w:rsid w:val="00630D4E"/>
    <w:rsid w:val="00630F70"/>
    <w:rsid w:val="00632A43"/>
    <w:rsid w:val="006341CB"/>
    <w:rsid w:val="00635515"/>
    <w:rsid w:val="006363FD"/>
    <w:rsid w:val="006372BB"/>
    <w:rsid w:val="00637E1B"/>
    <w:rsid w:val="00640395"/>
    <w:rsid w:val="00641459"/>
    <w:rsid w:val="00641AAD"/>
    <w:rsid w:val="00641DF3"/>
    <w:rsid w:val="00642039"/>
    <w:rsid w:val="006428BD"/>
    <w:rsid w:val="00642A69"/>
    <w:rsid w:val="0064368A"/>
    <w:rsid w:val="0064497F"/>
    <w:rsid w:val="00644A6D"/>
    <w:rsid w:val="00644E61"/>
    <w:rsid w:val="006451E5"/>
    <w:rsid w:val="006457C8"/>
    <w:rsid w:val="00645F8B"/>
    <w:rsid w:val="0064617E"/>
    <w:rsid w:val="0064636C"/>
    <w:rsid w:val="006464D1"/>
    <w:rsid w:val="006470E3"/>
    <w:rsid w:val="006477C4"/>
    <w:rsid w:val="00647C3E"/>
    <w:rsid w:val="00647E7A"/>
    <w:rsid w:val="00650780"/>
    <w:rsid w:val="00651D0A"/>
    <w:rsid w:val="00651F08"/>
    <w:rsid w:val="0065243F"/>
    <w:rsid w:val="006537E6"/>
    <w:rsid w:val="00653DCD"/>
    <w:rsid w:val="00653EF0"/>
    <w:rsid w:val="00653FFD"/>
    <w:rsid w:val="00656BC0"/>
    <w:rsid w:val="00656DA3"/>
    <w:rsid w:val="006574CB"/>
    <w:rsid w:val="0066026E"/>
    <w:rsid w:val="0066038D"/>
    <w:rsid w:val="006609BA"/>
    <w:rsid w:val="00660B87"/>
    <w:rsid w:val="00660C65"/>
    <w:rsid w:val="006611DB"/>
    <w:rsid w:val="00661CF7"/>
    <w:rsid w:val="00662C52"/>
    <w:rsid w:val="006636ED"/>
    <w:rsid w:val="00663948"/>
    <w:rsid w:val="00663E18"/>
    <w:rsid w:val="006643A0"/>
    <w:rsid w:val="00664992"/>
    <w:rsid w:val="00664D3E"/>
    <w:rsid w:val="006652D3"/>
    <w:rsid w:val="0066537A"/>
    <w:rsid w:val="00665970"/>
    <w:rsid w:val="0066620B"/>
    <w:rsid w:val="00667D5A"/>
    <w:rsid w:val="00667DD8"/>
    <w:rsid w:val="00670290"/>
    <w:rsid w:val="006705E4"/>
    <w:rsid w:val="00672196"/>
    <w:rsid w:val="006722CD"/>
    <w:rsid w:val="00672485"/>
    <w:rsid w:val="00674FD2"/>
    <w:rsid w:val="006750C0"/>
    <w:rsid w:val="00675A20"/>
    <w:rsid w:val="00675CF1"/>
    <w:rsid w:val="00676908"/>
    <w:rsid w:val="00676A06"/>
    <w:rsid w:val="00676FD6"/>
    <w:rsid w:val="00677151"/>
    <w:rsid w:val="00677FC2"/>
    <w:rsid w:val="006804B2"/>
    <w:rsid w:val="0068093E"/>
    <w:rsid w:val="0068117C"/>
    <w:rsid w:val="00681578"/>
    <w:rsid w:val="0068160C"/>
    <w:rsid w:val="0068177A"/>
    <w:rsid w:val="006819A1"/>
    <w:rsid w:val="0068263D"/>
    <w:rsid w:val="00682D3B"/>
    <w:rsid w:val="00683C76"/>
    <w:rsid w:val="0068408E"/>
    <w:rsid w:val="0068477C"/>
    <w:rsid w:val="006856B2"/>
    <w:rsid w:val="0068633A"/>
    <w:rsid w:val="0068696B"/>
    <w:rsid w:val="00686AFB"/>
    <w:rsid w:val="00686D6E"/>
    <w:rsid w:val="00687D89"/>
    <w:rsid w:val="00690BCB"/>
    <w:rsid w:val="00691154"/>
    <w:rsid w:val="00691A14"/>
    <w:rsid w:val="00691D08"/>
    <w:rsid w:val="006920BC"/>
    <w:rsid w:val="0069217D"/>
    <w:rsid w:val="00692AB1"/>
    <w:rsid w:val="006937B6"/>
    <w:rsid w:val="0069434A"/>
    <w:rsid w:val="0069523D"/>
    <w:rsid w:val="006956A8"/>
    <w:rsid w:val="00696E9A"/>
    <w:rsid w:val="00696EA3"/>
    <w:rsid w:val="006973F2"/>
    <w:rsid w:val="0069752D"/>
    <w:rsid w:val="00697EF3"/>
    <w:rsid w:val="006A0A30"/>
    <w:rsid w:val="006A0B6B"/>
    <w:rsid w:val="006A0E64"/>
    <w:rsid w:val="006A250A"/>
    <w:rsid w:val="006A2A87"/>
    <w:rsid w:val="006A3408"/>
    <w:rsid w:val="006A3C56"/>
    <w:rsid w:val="006A4123"/>
    <w:rsid w:val="006A41D9"/>
    <w:rsid w:val="006A41E7"/>
    <w:rsid w:val="006A4685"/>
    <w:rsid w:val="006A4E01"/>
    <w:rsid w:val="006A54CA"/>
    <w:rsid w:val="006A557B"/>
    <w:rsid w:val="006A5AAE"/>
    <w:rsid w:val="006A6544"/>
    <w:rsid w:val="006A7070"/>
    <w:rsid w:val="006A7F9F"/>
    <w:rsid w:val="006A7FCE"/>
    <w:rsid w:val="006B03F4"/>
    <w:rsid w:val="006B07EC"/>
    <w:rsid w:val="006B1C8F"/>
    <w:rsid w:val="006B1D64"/>
    <w:rsid w:val="006B2451"/>
    <w:rsid w:val="006B2AC0"/>
    <w:rsid w:val="006B2C8B"/>
    <w:rsid w:val="006B315B"/>
    <w:rsid w:val="006B3AE8"/>
    <w:rsid w:val="006B5671"/>
    <w:rsid w:val="006B577F"/>
    <w:rsid w:val="006B6F3F"/>
    <w:rsid w:val="006B75A5"/>
    <w:rsid w:val="006B7608"/>
    <w:rsid w:val="006B7F0E"/>
    <w:rsid w:val="006B7F85"/>
    <w:rsid w:val="006B7FDA"/>
    <w:rsid w:val="006C095F"/>
    <w:rsid w:val="006C09EC"/>
    <w:rsid w:val="006C0CB0"/>
    <w:rsid w:val="006C11BD"/>
    <w:rsid w:val="006C1259"/>
    <w:rsid w:val="006C1480"/>
    <w:rsid w:val="006C2964"/>
    <w:rsid w:val="006C3682"/>
    <w:rsid w:val="006C36D4"/>
    <w:rsid w:val="006C3B44"/>
    <w:rsid w:val="006C3C1E"/>
    <w:rsid w:val="006C3FE0"/>
    <w:rsid w:val="006C42D3"/>
    <w:rsid w:val="006C4339"/>
    <w:rsid w:val="006C52B4"/>
    <w:rsid w:val="006C5463"/>
    <w:rsid w:val="006C5642"/>
    <w:rsid w:val="006C5812"/>
    <w:rsid w:val="006C5CF7"/>
    <w:rsid w:val="006C5D07"/>
    <w:rsid w:val="006C5E27"/>
    <w:rsid w:val="006C696D"/>
    <w:rsid w:val="006C6CF5"/>
    <w:rsid w:val="006C752B"/>
    <w:rsid w:val="006D0069"/>
    <w:rsid w:val="006D0838"/>
    <w:rsid w:val="006D0CFB"/>
    <w:rsid w:val="006D0FB6"/>
    <w:rsid w:val="006D1D0F"/>
    <w:rsid w:val="006D1F0E"/>
    <w:rsid w:val="006D2436"/>
    <w:rsid w:val="006D27A0"/>
    <w:rsid w:val="006D2C0C"/>
    <w:rsid w:val="006D2FC9"/>
    <w:rsid w:val="006D31BB"/>
    <w:rsid w:val="006D36D6"/>
    <w:rsid w:val="006D3758"/>
    <w:rsid w:val="006D4244"/>
    <w:rsid w:val="006D42A7"/>
    <w:rsid w:val="006D4DA2"/>
    <w:rsid w:val="006D50EF"/>
    <w:rsid w:val="006D5926"/>
    <w:rsid w:val="006D612A"/>
    <w:rsid w:val="006D7183"/>
    <w:rsid w:val="006D7C11"/>
    <w:rsid w:val="006E0007"/>
    <w:rsid w:val="006E0C44"/>
    <w:rsid w:val="006E164B"/>
    <w:rsid w:val="006E1CDC"/>
    <w:rsid w:val="006E25E5"/>
    <w:rsid w:val="006E300E"/>
    <w:rsid w:val="006E36A5"/>
    <w:rsid w:val="006E3F92"/>
    <w:rsid w:val="006E477E"/>
    <w:rsid w:val="006E48D6"/>
    <w:rsid w:val="006E53A1"/>
    <w:rsid w:val="006E570F"/>
    <w:rsid w:val="006E572B"/>
    <w:rsid w:val="006E5EE4"/>
    <w:rsid w:val="006E5F3D"/>
    <w:rsid w:val="006E6AB4"/>
    <w:rsid w:val="006E7E67"/>
    <w:rsid w:val="006F0119"/>
    <w:rsid w:val="006F0494"/>
    <w:rsid w:val="006F099D"/>
    <w:rsid w:val="006F0C2D"/>
    <w:rsid w:val="006F0DFC"/>
    <w:rsid w:val="006F108B"/>
    <w:rsid w:val="006F1861"/>
    <w:rsid w:val="006F1C4D"/>
    <w:rsid w:val="006F1D55"/>
    <w:rsid w:val="006F23B9"/>
    <w:rsid w:val="006F279D"/>
    <w:rsid w:val="006F30E1"/>
    <w:rsid w:val="006F3CCB"/>
    <w:rsid w:val="006F3D59"/>
    <w:rsid w:val="006F3EC2"/>
    <w:rsid w:val="006F43E7"/>
    <w:rsid w:val="006F477C"/>
    <w:rsid w:val="006F485D"/>
    <w:rsid w:val="006F4886"/>
    <w:rsid w:val="006F49B0"/>
    <w:rsid w:val="006F4E4F"/>
    <w:rsid w:val="006F4F4F"/>
    <w:rsid w:val="006F4F8A"/>
    <w:rsid w:val="006F7ABD"/>
    <w:rsid w:val="006F7F2B"/>
    <w:rsid w:val="007015BC"/>
    <w:rsid w:val="007026CA"/>
    <w:rsid w:val="00702A88"/>
    <w:rsid w:val="007041C8"/>
    <w:rsid w:val="00704327"/>
    <w:rsid w:val="0070482E"/>
    <w:rsid w:val="00704A35"/>
    <w:rsid w:val="00704D3F"/>
    <w:rsid w:val="00705C3B"/>
    <w:rsid w:val="00706D82"/>
    <w:rsid w:val="00706FD8"/>
    <w:rsid w:val="007072E2"/>
    <w:rsid w:val="00707C0F"/>
    <w:rsid w:val="007102CD"/>
    <w:rsid w:val="00711E13"/>
    <w:rsid w:val="00712065"/>
    <w:rsid w:val="007121DF"/>
    <w:rsid w:val="00712C22"/>
    <w:rsid w:val="00712C85"/>
    <w:rsid w:val="007132EA"/>
    <w:rsid w:val="007134FD"/>
    <w:rsid w:val="00713966"/>
    <w:rsid w:val="007139B3"/>
    <w:rsid w:val="007152B4"/>
    <w:rsid w:val="00715908"/>
    <w:rsid w:val="0071693D"/>
    <w:rsid w:val="00716A5C"/>
    <w:rsid w:val="00717D31"/>
    <w:rsid w:val="0072015A"/>
    <w:rsid w:val="0072071D"/>
    <w:rsid w:val="00720A2E"/>
    <w:rsid w:val="00720A37"/>
    <w:rsid w:val="00720C89"/>
    <w:rsid w:val="007212A1"/>
    <w:rsid w:val="007219A7"/>
    <w:rsid w:val="0072258D"/>
    <w:rsid w:val="00722AC6"/>
    <w:rsid w:val="00722DEF"/>
    <w:rsid w:val="0072421F"/>
    <w:rsid w:val="00724BEC"/>
    <w:rsid w:val="00724EC7"/>
    <w:rsid w:val="007251FB"/>
    <w:rsid w:val="0072570A"/>
    <w:rsid w:val="00725A3F"/>
    <w:rsid w:val="0072635F"/>
    <w:rsid w:val="007267C4"/>
    <w:rsid w:val="0072691C"/>
    <w:rsid w:val="007269C8"/>
    <w:rsid w:val="007278A1"/>
    <w:rsid w:val="00727E40"/>
    <w:rsid w:val="0073076F"/>
    <w:rsid w:val="0073126B"/>
    <w:rsid w:val="0073153C"/>
    <w:rsid w:val="0073261B"/>
    <w:rsid w:val="0073287B"/>
    <w:rsid w:val="00732BEF"/>
    <w:rsid w:val="00732E24"/>
    <w:rsid w:val="00732ECD"/>
    <w:rsid w:val="0073320C"/>
    <w:rsid w:val="00733AFB"/>
    <w:rsid w:val="00733F65"/>
    <w:rsid w:val="00734CF9"/>
    <w:rsid w:val="00735177"/>
    <w:rsid w:val="007354CC"/>
    <w:rsid w:val="00735889"/>
    <w:rsid w:val="007359D6"/>
    <w:rsid w:val="00736366"/>
    <w:rsid w:val="007364C6"/>
    <w:rsid w:val="0073655C"/>
    <w:rsid w:val="007366F7"/>
    <w:rsid w:val="00736C14"/>
    <w:rsid w:val="0073731D"/>
    <w:rsid w:val="00737B2C"/>
    <w:rsid w:val="0074044C"/>
    <w:rsid w:val="007404A3"/>
    <w:rsid w:val="0074062F"/>
    <w:rsid w:val="00740916"/>
    <w:rsid w:val="00740BF4"/>
    <w:rsid w:val="0074101F"/>
    <w:rsid w:val="00741547"/>
    <w:rsid w:val="007417D7"/>
    <w:rsid w:val="0074243B"/>
    <w:rsid w:val="00742489"/>
    <w:rsid w:val="007426EC"/>
    <w:rsid w:val="0074323C"/>
    <w:rsid w:val="00743CDC"/>
    <w:rsid w:val="00745BB8"/>
    <w:rsid w:val="0074620B"/>
    <w:rsid w:val="007466B6"/>
    <w:rsid w:val="0074687C"/>
    <w:rsid w:val="00746FCB"/>
    <w:rsid w:val="007473B9"/>
    <w:rsid w:val="00747821"/>
    <w:rsid w:val="00747B28"/>
    <w:rsid w:val="00751176"/>
    <w:rsid w:val="007517B2"/>
    <w:rsid w:val="0075256F"/>
    <w:rsid w:val="00752820"/>
    <w:rsid w:val="00752ABE"/>
    <w:rsid w:val="00753240"/>
    <w:rsid w:val="00753950"/>
    <w:rsid w:val="00754150"/>
    <w:rsid w:val="007544F1"/>
    <w:rsid w:val="00754CEF"/>
    <w:rsid w:val="00754DB9"/>
    <w:rsid w:val="00755D71"/>
    <w:rsid w:val="007572A0"/>
    <w:rsid w:val="0075734C"/>
    <w:rsid w:val="00757560"/>
    <w:rsid w:val="007576A9"/>
    <w:rsid w:val="0076028A"/>
    <w:rsid w:val="0076060A"/>
    <w:rsid w:val="007611BC"/>
    <w:rsid w:val="007611EF"/>
    <w:rsid w:val="00761530"/>
    <w:rsid w:val="00761CE6"/>
    <w:rsid w:val="00762010"/>
    <w:rsid w:val="007623A2"/>
    <w:rsid w:val="0076266E"/>
    <w:rsid w:val="0076285A"/>
    <w:rsid w:val="00762931"/>
    <w:rsid w:val="00763311"/>
    <w:rsid w:val="0076335E"/>
    <w:rsid w:val="00763752"/>
    <w:rsid w:val="00763DB9"/>
    <w:rsid w:val="00764499"/>
    <w:rsid w:val="0076455C"/>
    <w:rsid w:val="00765197"/>
    <w:rsid w:val="00765CA2"/>
    <w:rsid w:val="00765EC8"/>
    <w:rsid w:val="007663A8"/>
    <w:rsid w:val="00766703"/>
    <w:rsid w:val="0076691E"/>
    <w:rsid w:val="00766DA8"/>
    <w:rsid w:val="00766E5B"/>
    <w:rsid w:val="00767C8E"/>
    <w:rsid w:val="007708D9"/>
    <w:rsid w:val="00770EF5"/>
    <w:rsid w:val="007713B6"/>
    <w:rsid w:val="00771F7E"/>
    <w:rsid w:val="00772A16"/>
    <w:rsid w:val="00772ECA"/>
    <w:rsid w:val="00772FA7"/>
    <w:rsid w:val="007731C3"/>
    <w:rsid w:val="007731CB"/>
    <w:rsid w:val="00773D95"/>
    <w:rsid w:val="00774C78"/>
    <w:rsid w:val="00774D3B"/>
    <w:rsid w:val="007751A4"/>
    <w:rsid w:val="0077548E"/>
    <w:rsid w:val="007755D4"/>
    <w:rsid w:val="007760DB"/>
    <w:rsid w:val="007762A6"/>
    <w:rsid w:val="0077632A"/>
    <w:rsid w:val="00776417"/>
    <w:rsid w:val="00776590"/>
    <w:rsid w:val="00777CAC"/>
    <w:rsid w:val="007801C2"/>
    <w:rsid w:val="00780603"/>
    <w:rsid w:val="0078088B"/>
    <w:rsid w:val="00780A68"/>
    <w:rsid w:val="00780EDC"/>
    <w:rsid w:val="00781BC7"/>
    <w:rsid w:val="00782350"/>
    <w:rsid w:val="00782430"/>
    <w:rsid w:val="00782B11"/>
    <w:rsid w:val="0078307B"/>
    <w:rsid w:val="0078383C"/>
    <w:rsid w:val="0078471B"/>
    <w:rsid w:val="00784AB6"/>
    <w:rsid w:val="0078539E"/>
    <w:rsid w:val="0078587A"/>
    <w:rsid w:val="007860C3"/>
    <w:rsid w:val="00786CF1"/>
    <w:rsid w:val="00787C6A"/>
    <w:rsid w:val="00790055"/>
    <w:rsid w:val="00790286"/>
    <w:rsid w:val="0079048C"/>
    <w:rsid w:val="00790497"/>
    <w:rsid w:val="00790801"/>
    <w:rsid w:val="00790AED"/>
    <w:rsid w:val="007912C6"/>
    <w:rsid w:val="00791EF3"/>
    <w:rsid w:val="007922D5"/>
    <w:rsid w:val="00792492"/>
    <w:rsid w:val="00792BDD"/>
    <w:rsid w:val="00792C12"/>
    <w:rsid w:val="00792C17"/>
    <w:rsid w:val="0079306D"/>
    <w:rsid w:val="00793156"/>
    <w:rsid w:val="007933B6"/>
    <w:rsid w:val="00793566"/>
    <w:rsid w:val="007940CF"/>
    <w:rsid w:val="007945A2"/>
    <w:rsid w:val="00794AC1"/>
    <w:rsid w:val="00794DFC"/>
    <w:rsid w:val="00795701"/>
    <w:rsid w:val="007965A3"/>
    <w:rsid w:val="00796E97"/>
    <w:rsid w:val="00797AE2"/>
    <w:rsid w:val="00797C58"/>
    <w:rsid w:val="00797DFA"/>
    <w:rsid w:val="007A1057"/>
    <w:rsid w:val="007A137F"/>
    <w:rsid w:val="007A18B8"/>
    <w:rsid w:val="007A1C06"/>
    <w:rsid w:val="007A1C52"/>
    <w:rsid w:val="007A1D0A"/>
    <w:rsid w:val="007A2D1F"/>
    <w:rsid w:val="007A341F"/>
    <w:rsid w:val="007A3490"/>
    <w:rsid w:val="007A3550"/>
    <w:rsid w:val="007A4ED5"/>
    <w:rsid w:val="007A5289"/>
    <w:rsid w:val="007A5724"/>
    <w:rsid w:val="007A5808"/>
    <w:rsid w:val="007A595C"/>
    <w:rsid w:val="007A599D"/>
    <w:rsid w:val="007A5BE7"/>
    <w:rsid w:val="007A642D"/>
    <w:rsid w:val="007A6E0E"/>
    <w:rsid w:val="007A718E"/>
    <w:rsid w:val="007B004F"/>
    <w:rsid w:val="007B0EAD"/>
    <w:rsid w:val="007B224C"/>
    <w:rsid w:val="007B2845"/>
    <w:rsid w:val="007B2DBF"/>
    <w:rsid w:val="007B36D2"/>
    <w:rsid w:val="007B42A3"/>
    <w:rsid w:val="007B43BD"/>
    <w:rsid w:val="007B49AE"/>
    <w:rsid w:val="007B5624"/>
    <w:rsid w:val="007B5F0C"/>
    <w:rsid w:val="007B5FB4"/>
    <w:rsid w:val="007B6482"/>
    <w:rsid w:val="007B649F"/>
    <w:rsid w:val="007C01DF"/>
    <w:rsid w:val="007C049F"/>
    <w:rsid w:val="007C0824"/>
    <w:rsid w:val="007C09E5"/>
    <w:rsid w:val="007C1028"/>
    <w:rsid w:val="007C14EC"/>
    <w:rsid w:val="007C21E1"/>
    <w:rsid w:val="007C304B"/>
    <w:rsid w:val="007C30D2"/>
    <w:rsid w:val="007C34A0"/>
    <w:rsid w:val="007C44B3"/>
    <w:rsid w:val="007C4609"/>
    <w:rsid w:val="007C4989"/>
    <w:rsid w:val="007C4CE6"/>
    <w:rsid w:val="007C4D84"/>
    <w:rsid w:val="007C4DF3"/>
    <w:rsid w:val="007C5856"/>
    <w:rsid w:val="007C697F"/>
    <w:rsid w:val="007C7689"/>
    <w:rsid w:val="007C7D96"/>
    <w:rsid w:val="007D025C"/>
    <w:rsid w:val="007D079E"/>
    <w:rsid w:val="007D0C44"/>
    <w:rsid w:val="007D1C99"/>
    <w:rsid w:val="007D2835"/>
    <w:rsid w:val="007D35EB"/>
    <w:rsid w:val="007D39BF"/>
    <w:rsid w:val="007D3B62"/>
    <w:rsid w:val="007D3E10"/>
    <w:rsid w:val="007D47A2"/>
    <w:rsid w:val="007D54E4"/>
    <w:rsid w:val="007D5592"/>
    <w:rsid w:val="007D5C5D"/>
    <w:rsid w:val="007D6D46"/>
    <w:rsid w:val="007D6E17"/>
    <w:rsid w:val="007D6FF1"/>
    <w:rsid w:val="007D71D3"/>
    <w:rsid w:val="007D7BF6"/>
    <w:rsid w:val="007D7D39"/>
    <w:rsid w:val="007E0169"/>
    <w:rsid w:val="007E0442"/>
    <w:rsid w:val="007E0F79"/>
    <w:rsid w:val="007E138F"/>
    <w:rsid w:val="007E180E"/>
    <w:rsid w:val="007E2F84"/>
    <w:rsid w:val="007E3020"/>
    <w:rsid w:val="007E31E3"/>
    <w:rsid w:val="007E32BB"/>
    <w:rsid w:val="007E4049"/>
    <w:rsid w:val="007E4EB3"/>
    <w:rsid w:val="007E710A"/>
    <w:rsid w:val="007E7A06"/>
    <w:rsid w:val="007F00A6"/>
    <w:rsid w:val="007F0841"/>
    <w:rsid w:val="007F11CA"/>
    <w:rsid w:val="007F13C5"/>
    <w:rsid w:val="007F1838"/>
    <w:rsid w:val="007F1B73"/>
    <w:rsid w:val="007F202C"/>
    <w:rsid w:val="007F24F2"/>
    <w:rsid w:val="007F27C1"/>
    <w:rsid w:val="007F291C"/>
    <w:rsid w:val="007F29A9"/>
    <w:rsid w:val="007F4079"/>
    <w:rsid w:val="007F45CC"/>
    <w:rsid w:val="007F5218"/>
    <w:rsid w:val="007F524E"/>
    <w:rsid w:val="007F5461"/>
    <w:rsid w:val="007F56D8"/>
    <w:rsid w:val="007F6018"/>
    <w:rsid w:val="007F638D"/>
    <w:rsid w:val="007F675A"/>
    <w:rsid w:val="007F687B"/>
    <w:rsid w:val="007F70FD"/>
    <w:rsid w:val="007F719B"/>
    <w:rsid w:val="007F7A01"/>
    <w:rsid w:val="007F7AB0"/>
    <w:rsid w:val="007F7C9C"/>
    <w:rsid w:val="007F7D8E"/>
    <w:rsid w:val="007F7F8E"/>
    <w:rsid w:val="008000F1"/>
    <w:rsid w:val="00800111"/>
    <w:rsid w:val="00800B27"/>
    <w:rsid w:val="00800CFE"/>
    <w:rsid w:val="008012DD"/>
    <w:rsid w:val="008017E9"/>
    <w:rsid w:val="00802461"/>
    <w:rsid w:val="00802C16"/>
    <w:rsid w:val="00802F13"/>
    <w:rsid w:val="008031C3"/>
    <w:rsid w:val="00803901"/>
    <w:rsid w:val="0080512B"/>
    <w:rsid w:val="0080526E"/>
    <w:rsid w:val="0080577E"/>
    <w:rsid w:val="008063C9"/>
    <w:rsid w:val="0080660B"/>
    <w:rsid w:val="00806DF0"/>
    <w:rsid w:val="0080775D"/>
    <w:rsid w:val="00811327"/>
    <w:rsid w:val="008118BD"/>
    <w:rsid w:val="00812A8E"/>
    <w:rsid w:val="0081305C"/>
    <w:rsid w:val="00813770"/>
    <w:rsid w:val="00814AE0"/>
    <w:rsid w:val="00815265"/>
    <w:rsid w:val="008153D0"/>
    <w:rsid w:val="00816133"/>
    <w:rsid w:val="0081628F"/>
    <w:rsid w:val="00816388"/>
    <w:rsid w:val="008167B4"/>
    <w:rsid w:val="00817007"/>
    <w:rsid w:val="00820174"/>
    <w:rsid w:val="0082049A"/>
    <w:rsid w:val="00820C6B"/>
    <w:rsid w:val="00821D2B"/>
    <w:rsid w:val="008223A0"/>
    <w:rsid w:val="00822686"/>
    <w:rsid w:val="00822A1E"/>
    <w:rsid w:val="00822A76"/>
    <w:rsid w:val="00822D9D"/>
    <w:rsid w:val="008233A0"/>
    <w:rsid w:val="00823AD4"/>
    <w:rsid w:val="00823D58"/>
    <w:rsid w:val="00824D34"/>
    <w:rsid w:val="00826AD9"/>
    <w:rsid w:val="00826D0B"/>
    <w:rsid w:val="00826DD9"/>
    <w:rsid w:val="00827056"/>
    <w:rsid w:val="008275CC"/>
    <w:rsid w:val="00827EC3"/>
    <w:rsid w:val="00831389"/>
    <w:rsid w:val="00831746"/>
    <w:rsid w:val="0083193E"/>
    <w:rsid w:val="0083250E"/>
    <w:rsid w:val="00832563"/>
    <w:rsid w:val="00833234"/>
    <w:rsid w:val="00833538"/>
    <w:rsid w:val="00833C74"/>
    <w:rsid w:val="00833DDB"/>
    <w:rsid w:val="00833FB0"/>
    <w:rsid w:val="00834447"/>
    <w:rsid w:val="00834929"/>
    <w:rsid w:val="0083492F"/>
    <w:rsid w:val="008349AB"/>
    <w:rsid w:val="00834F6E"/>
    <w:rsid w:val="00835CFE"/>
    <w:rsid w:val="00837AE6"/>
    <w:rsid w:val="00837D4E"/>
    <w:rsid w:val="0084067A"/>
    <w:rsid w:val="0084187D"/>
    <w:rsid w:val="008423C7"/>
    <w:rsid w:val="00842430"/>
    <w:rsid w:val="008436C7"/>
    <w:rsid w:val="00844C11"/>
    <w:rsid w:val="00844CFA"/>
    <w:rsid w:val="00844D2C"/>
    <w:rsid w:val="00845909"/>
    <w:rsid w:val="0084602E"/>
    <w:rsid w:val="0084618E"/>
    <w:rsid w:val="00846512"/>
    <w:rsid w:val="00846B94"/>
    <w:rsid w:val="00846E2D"/>
    <w:rsid w:val="00846E3E"/>
    <w:rsid w:val="00847A33"/>
    <w:rsid w:val="00847F6B"/>
    <w:rsid w:val="0085063A"/>
    <w:rsid w:val="0085097D"/>
    <w:rsid w:val="00850DB8"/>
    <w:rsid w:val="0085117E"/>
    <w:rsid w:val="00851279"/>
    <w:rsid w:val="00851910"/>
    <w:rsid w:val="00852287"/>
    <w:rsid w:val="008542D0"/>
    <w:rsid w:val="00854A4B"/>
    <w:rsid w:val="00854E06"/>
    <w:rsid w:val="0085516F"/>
    <w:rsid w:val="00855F98"/>
    <w:rsid w:val="00856257"/>
    <w:rsid w:val="00856799"/>
    <w:rsid w:val="00856840"/>
    <w:rsid w:val="00856E8A"/>
    <w:rsid w:val="00856F46"/>
    <w:rsid w:val="00857843"/>
    <w:rsid w:val="00857B69"/>
    <w:rsid w:val="0086039F"/>
    <w:rsid w:val="00861743"/>
    <w:rsid w:val="00862991"/>
    <w:rsid w:val="00862CAA"/>
    <w:rsid w:val="00862F61"/>
    <w:rsid w:val="0086346C"/>
    <w:rsid w:val="00863B20"/>
    <w:rsid w:val="00863C47"/>
    <w:rsid w:val="00863F2E"/>
    <w:rsid w:val="008640F2"/>
    <w:rsid w:val="00864467"/>
    <w:rsid w:val="0086470F"/>
    <w:rsid w:val="00864979"/>
    <w:rsid w:val="00864ED1"/>
    <w:rsid w:val="00865AA9"/>
    <w:rsid w:val="00865F0D"/>
    <w:rsid w:val="00865F41"/>
    <w:rsid w:val="00866AEB"/>
    <w:rsid w:val="00866B75"/>
    <w:rsid w:val="0086738A"/>
    <w:rsid w:val="0087023D"/>
    <w:rsid w:val="00870D12"/>
    <w:rsid w:val="008714C8"/>
    <w:rsid w:val="00871D5C"/>
    <w:rsid w:val="00871F3E"/>
    <w:rsid w:val="00871F44"/>
    <w:rsid w:val="0087238D"/>
    <w:rsid w:val="00873180"/>
    <w:rsid w:val="008732AC"/>
    <w:rsid w:val="00873392"/>
    <w:rsid w:val="00873BEF"/>
    <w:rsid w:val="00873EA2"/>
    <w:rsid w:val="00874183"/>
    <w:rsid w:val="00874BA5"/>
    <w:rsid w:val="00875473"/>
    <w:rsid w:val="008756A4"/>
    <w:rsid w:val="0087652D"/>
    <w:rsid w:val="00876866"/>
    <w:rsid w:val="00877FBF"/>
    <w:rsid w:val="00880857"/>
    <w:rsid w:val="0088122D"/>
    <w:rsid w:val="008812DA"/>
    <w:rsid w:val="00882078"/>
    <w:rsid w:val="00882153"/>
    <w:rsid w:val="008826CD"/>
    <w:rsid w:val="00882944"/>
    <w:rsid w:val="00882ACE"/>
    <w:rsid w:val="00883696"/>
    <w:rsid w:val="00884B28"/>
    <w:rsid w:val="00884D74"/>
    <w:rsid w:val="00885839"/>
    <w:rsid w:val="00885A9E"/>
    <w:rsid w:val="00887106"/>
    <w:rsid w:val="00887A57"/>
    <w:rsid w:val="00887E9E"/>
    <w:rsid w:val="00890290"/>
    <w:rsid w:val="00890DD4"/>
    <w:rsid w:val="00891D2F"/>
    <w:rsid w:val="00891D51"/>
    <w:rsid w:val="008923C5"/>
    <w:rsid w:val="008929D1"/>
    <w:rsid w:val="008942CA"/>
    <w:rsid w:val="00894913"/>
    <w:rsid w:val="0089570D"/>
    <w:rsid w:val="00896035"/>
    <w:rsid w:val="00896820"/>
    <w:rsid w:val="00897452"/>
    <w:rsid w:val="008A04CB"/>
    <w:rsid w:val="008A16D1"/>
    <w:rsid w:val="008A1C73"/>
    <w:rsid w:val="008A23EF"/>
    <w:rsid w:val="008A28A4"/>
    <w:rsid w:val="008A2BE0"/>
    <w:rsid w:val="008A3ADE"/>
    <w:rsid w:val="008A3C83"/>
    <w:rsid w:val="008A4F00"/>
    <w:rsid w:val="008A649C"/>
    <w:rsid w:val="008B00D7"/>
    <w:rsid w:val="008B09E9"/>
    <w:rsid w:val="008B0F81"/>
    <w:rsid w:val="008B19DE"/>
    <w:rsid w:val="008B2C89"/>
    <w:rsid w:val="008B3573"/>
    <w:rsid w:val="008B3896"/>
    <w:rsid w:val="008B455A"/>
    <w:rsid w:val="008B4C3C"/>
    <w:rsid w:val="008B4E96"/>
    <w:rsid w:val="008B5029"/>
    <w:rsid w:val="008B569D"/>
    <w:rsid w:val="008B57C4"/>
    <w:rsid w:val="008B7075"/>
    <w:rsid w:val="008B769D"/>
    <w:rsid w:val="008C0575"/>
    <w:rsid w:val="008C0A7C"/>
    <w:rsid w:val="008C0CE1"/>
    <w:rsid w:val="008C164C"/>
    <w:rsid w:val="008C22DF"/>
    <w:rsid w:val="008C3C8E"/>
    <w:rsid w:val="008C3EA5"/>
    <w:rsid w:val="008C4A44"/>
    <w:rsid w:val="008C5D8F"/>
    <w:rsid w:val="008C6EA5"/>
    <w:rsid w:val="008C7268"/>
    <w:rsid w:val="008C738A"/>
    <w:rsid w:val="008C738F"/>
    <w:rsid w:val="008C7EB8"/>
    <w:rsid w:val="008D0163"/>
    <w:rsid w:val="008D01E0"/>
    <w:rsid w:val="008D18AE"/>
    <w:rsid w:val="008D1BEE"/>
    <w:rsid w:val="008D26E4"/>
    <w:rsid w:val="008D28DA"/>
    <w:rsid w:val="008D2ECA"/>
    <w:rsid w:val="008D443A"/>
    <w:rsid w:val="008D49A7"/>
    <w:rsid w:val="008D5161"/>
    <w:rsid w:val="008D5245"/>
    <w:rsid w:val="008D590C"/>
    <w:rsid w:val="008D64EC"/>
    <w:rsid w:val="008D6E5F"/>
    <w:rsid w:val="008D6EB8"/>
    <w:rsid w:val="008D6F48"/>
    <w:rsid w:val="008D7598"/>
    <w:rsid w:val="008D772D"/>
    <w:rsid w:val="008D7E1B"/>
    <w:rsid w:val="008E0020"/>
    <w:rsid w:val="008E0828"/>
    <w:rsid w:val="008E08F9"/>
    <w:rsid w:val="008E0ED7"/>
    <w:rsid w:val="008E11FA"/>
    <w:rsid w:val="008E131F"/>
    <w:rsid w:val="008E16F2"/>
    <w:rsid w:val="008E1F98"/>
    <w:rsid w:val="008E2990"/>
    <w:rsid w:val="008E2A75"/>
    <w:rsid w:val="008E2E41"/>
    <w:rsid w:val="008E348E"/>
    <w:rsid w:val="008E3593"/>
    <w:rsid w:val="008E4027"/>
    <w:rsid w:val="008E4743"/>
    <w:rsid w:val="008E4FEA"/>
    <w:rsid w:val="008E577C"/>
    <w:rsid w:val="008E5E17"/>
    <w:rsid w:val="008E6188"/>
    <w:rsid w:val="008E791D"/>
    <w:rsid w:val="008E7BDF"/>
    <w:rsid w:val="008E7D8E"/>
    <w:rsid w:val="008E7FD5"/>
    <w:rsid w:val="008F04BD"/>
    <w:rsid w:val="008F087D"/>
    <w:rsid w:val="008F20B6"/>
    <w:rsid w:val="008F254F"/>
    <w:rsid w:val="008F2905"/>
    <w:rsid w:val="008F2CD7"/>
    <w:rsid w:val="008F3239"/>
    <w:rsid w:val="008F339F"/>
    <w:rsid w:val="008F43E8"/>
    <w:rsid w:val="008F5A15"/>
    <w:rsid w:val="008F5D65"/>
    <w:rsid w:val="008F5DCF"/>
    <w:rsid w:val="008F5EDC"/>
    <w:rsid w:val="008F7228"/>
    <w:rsid w:val="009007F5"/>
    <w:rsid w:val="00900BF6"/>
    <w:rsid w:val="00900E1C"/>
    <w:rsid w:val="0090122B"/>
    <w:rsid w:val="00901363"/>
    <w:rsid w:val="00902386"/>
    <w:rsid w:val="00902984"/>
    <w:rsid w:val="0090359F"/>
    <w:rsid w:val="00904006"/>
    <w:rsid w:val="009043E2"/>
    <w:rsid w:val="009044E6"/>
    <w:rsid w:val="0090467B"/>
    <w:rsid w:val="00905146"/>
    <w:rsid w:val="0090514D"/>
    <w:rsid w:val="00905394"/>
    <w:rsid w:val="00905DF9"/>
    <w:rsid w:val="0090658E"/>
    <w:rsid w:val="00906A02"/>
    <w:rsid w:val="00906EDC"/>
    <w:rsid w:val="009076C6"/>
    <w:rsid w:val="00907D42"/>
    <w:rsid w:val="00910A22"/>
    <w:rsid w:val="00911316"/>
    <w:rsid w:val="0091150C"/>
    <w:rsid w:val="00911982"/>
    <w:rsid w:val="00911D00"/>
    <w:rsid w:val="009139F4"/>
    <w:rsid w:val="00913CAB"/>
    <w:rsid w:val="00913E20"/>
    <w:rsid w:val="00914D8C"/>
    <w:rsid w:val="00914DF4"/>
    <w:rsid w:val="009158F6"/>
    <w:rsid w:val="00917487"/>
    <w:rsid w:val="009177E8"/>
    <w:rsid w:val="0091785E"/>
    <w:rsid w:val="00920470"/>
    <w:rsid w:val="0092056E"/>
    <w:rsid w:val="00920EC9"/>
    <w:rsid w:val="009216E2"/>
    <w:rsid w:val="00921D00"/>
    <w:rsid w:val="00921FB1"/>
    <w:rsid w:val="009229D1"/>
    <w:rsid w:val="00922A7F"/>
    <w:rsid w:val="009233E4"/>
    <w:rsid w:val="0092481D"/>
    <w:rsid w:val="00924870"/>
    <w:rsid w:val="009249CE"/>
    <w:rsid w:val="00925028"/>
    <w:rsid w:val="0092532A"/>
    <w:rsid w:val="00925757"/>
    <w:rsid w:val="00925918"/>
    <w:rsid w:val="00925A16"/>
    <w:rsid w:val="00925C82"/>
    <w:rsid w:val="009262E1"/>
    <w:rsid w:val="00926D48"/>
    <w:rsid w:val="0092756B"/>
    <w:rsid w:val="00927EAF"/>
    <w:rsid w:val="00931B32"/>
    <w:rsid w:val="00932125"/>
    <w:rsid w:val="009326E0"/>
    <w:rsid w:val="00932BF7"/>
    <w:rsid w:val="0093304B"/>
    <w:rsid w:val="00933480"/>
    <w:rsid w:val="009334B6"/>
    <w:rsid w:val="00934AA1"/>
    <w:rsid w:val="00934D66"/>
    <w:rsid w:val="00934F74"/>
    <w:rsid w:val="00935041"/>
    <w:rsid w:val="00935DE0"/>
    <w:rsid w:val="00935EA0"/>
    <w:rsid w:val="00936641"/>
    <w:rsid w:val="009368CA"/>
    <w:rsid w:val="00936A43"/>
    <w:rsid w:val="00936B85"/>
    <w:rsid w:val="00937137"/>
    <w:rsid w:val="0093757E"/>
    <w:rsid w:val="0093774A"/>
    <w:rsid w:val="00940057"/>
    <w:rsid w:val="009406EA"/>
    <w:rsid w:val="0094076A"/>
    <w:rsid w:val="0094220A"/>
    <w:rsid w:val="00942286"/>
    <w:rsid w:val="0094243F"/>
    <w:rsid w:val="00944169"/>
    <w:rsid w:val="0094518F"/>
    <w:rsid w:val="00945211"/>
    <w:rsid w:val="00945758"/>
    <w:rsid w:val="009457D3"/>
    <w:rsid w:val="00946008"/>
    <w:rsid w:val="00947F01"/>
    <w:rsid w:val="00947F96"/>
    <w:rsid w:val="00950158"/>
    <w:rsid w:val="00952AD5"/>
    <w:rsid w:val="00952CE0"/>
    <w:rsid w:val="00952D5A"/>
    <w:rsid w:val="009537D6"/>
    <w:rsid w:val="009541E6"/>
    <w:rsid w:val="0095424B"/>
    <w:rsid w:val="00954896"/>
    <w:rsid w:val="00954B52"/>
    <w:rsid w:val="0095541E"/>
    <w:rsid w:val="00955FD2"/>
    <w:rsid w:val="00956276"/>
    <w:rsid w:val="00957FCA"/>
    <w:rsid w:val="00960587"/>
    <w:rsid w:val="009606F3"/>
    <w:rsid w:val="0096167F"/>
    <w:rsid w:val="00961697"/>
    <w:rsid w:val="00961F45"/>
    <w:rsid w:val="009633AD"/>
    <w:rsid w:val="00963D87"/>
    <w:rsid w:val="009643FC"/>
    <w:rsid w:val="00964798"/>
    <w:rsid w:val="00964BC8"/>
    <w:rsid w:val="00964BFE"/>
    <w:rsid w:val="00965189"/>
    <w:rsid w:val="009655BA"/>
    <w:rsid w:val="009662CB"/>
    <w:rsid w:val="00966F50"/>
    <w:rsid w:val="0096756E"/>
    <w:rsid w:val="00967582"/>
    <w:rsid w:val="009677F8"/>
    <w:rsid w:val="00970767"/>
    <w:rsid w:val="0097108F"/>
    <w:rsid w:val="00971BE2"/>
    <w:rsid w:val="00971E5A"/>
    <w:rsid w:val="0097341C"/>
    <w:rsid w:val="0097347A"/>
    <w:rsid w:val="00973658"/>
    <w:rsid w:val="009745B2"/>
    <w:rsid w:val="009747C0"/>
    <w:rsid w:val="009748A5"/>
    <w:rsid w:val="00974D7D"/>
    <w:rsid w:val="00975265"/>
    <w:rsid w:val="00975AE7"/>
    <w:rsid w:val="00975BD8"/>
    <w:rsid w:val="00976DB6"/>
    <w:rsid w:val="0097727A"/>
    <w:rsid w:val="00977DD7"/>
    <w:rsid w:val="00977FE4"/>
    <w:rsid w:val="009809AF"/>
    <w:rsid w:val="00980E71"/>
    <w:rsid w:val="00980FD8"/>
    <w:rsid w:val="009812A6"/>
    <w:rsid w:val="009830EC"/>
    <w:rsid w:val="0098356C"/>
    <w:rsid w:val="009835E3"/>
    <w:rsid w:val="00983757"/>
    <w:rsid w:val="009843A7"/>
    <w:rsid w:val="0098482C"/>
    <w:rsid w:val="00984C1F"/>
    <w:rsid w:val="009859E9"/>
    <w:rsid w:val="00985F5D"/>
    <w:rsid w:val="009866FA"/>
    <w:rsid w:val="00986C06"/>
    <w:rsid w:val="00987476"/>
    <w:rsid w:val="0098768E"/>
    <w:rsid w:val="00987921"/>
    <w:rsid w:val="00987B75"/>
    <w:rsid w:val="00987FF7"/>
    <w:rsid w:val="00990325"/>
    <w:rsid w:val="009909B4"/>
    <w:rsid w:val="00991400"/>
    <w:rsid w:val="009916FB"/>
    <w:rsid w:val="00992145"/>
    <w:rsid w:val="009934E5"/>
    <w:rsid w:val="00993C04"/>
    <w:rsid w:val="00994545"/>
    <w:rsid w:val="00995565"/>
    <w:rsid w:val="009962F3"/>
    <w:rsid w:val="009969E9"/>
    <w:rsid w:val="00996E4F"/>
    <w:rsid w:val="00996FE0"/>
    <w:rsid w:val="009A012D"/>
    <w:rsid w:val="009A0C4C"/>
    <w:rsid w:val="009A0EC5"/>
    <w:rsid w:val="009A1646"/>
    <w:rsid w:val="009A1DCC"/>
    <w:rsid w:val="009A1FE6"/>
    <w:rsid w:val="009A230F"/>
    <w:rsid w:val="009A2568"/>
    <w:rsid w:val="009A2A60"/>
    <w:rsid w:val="009A335D"/>
    <w:rsid w:val="009A3444"/>
    <w:rsid w:val="009A3BE0"/>
    <w:rsid w:val="009A3F5D"/>
    <w:rsid w:val="009A42B0"/>
    <w:rsid w:val="009A4653"/>
    <w:rsid w:val="009A48B2"/>
    <w:rsid w:val="009A4B2C"/>
    <w:rsid w:val="009A5A01"/>
    <w:rsid w:val="009A5A64"/>
    <w:rsid w:val="009A5B75"/>
    <w:rsid w:val="009A5CA9"/>
    <w:rsid w:val="009A5DB6"/>
    <w:rsid w:val="009A72FC"/>
    <w:rsid w:val="009A7C87"/>
    <w:rsid w:val="009A7CCA"/>
    <w:rsid w:val="009B06A1"/>
    <w:rsid w:val="009B10A0"/>
    <w:rsid w:val="009B1265"/>
    <w:rsid w:val="009B1422"/>
    <w:rsid w:val="009B27F4"/>
    <w:rsid w:val="009B548E"/>
    <w:rsid w:val="009B57A5"/>
    <w:rsid w:val="009B5D6A"/>
    <w:rsid w:val="009B5FA1"/>
    <w:rsid w:val="009B692D"/>
    <w:rsid w:val="009B69F6"/>
    <w:rsid w:val="009B6DB8"/>
    <w:rsid w:val="009B78F6"/>
    <w:rsid w:val="009C0491"/>
    <w:rsid w:val="009C09D5"/>
    <w:rsid w:val="009C0A81"/>
    <w:rsid w:val="009C1A04"/>
    <w:rsid w:val="009C1BFD"/>
    <w:rsid w:val="009C1ECB"/>
    <w:rsid w:val="009C1FB2"/>
    <w:rsid w:val="009C2275"/>
    <w:rsid w:val="009C26D2"/>
    <w:rsid w:val="009C33DB"/>
    <w:rsid w:val="009C367A"/>
    <w:rsid w:val="009C5C04"/>
    <w:rsid w:val="009C5E28"/>
    <w:rsid w:val="009C64F0"/>
    <w:rsid w:val="009C6903"/>
    <w:rsid w:val="009C6AE6"/>
    <w:rsid w:val="009C70F4"/>
    <w:rsid w:val="009C7D64"/>
    <w:rsid w:val="009D01B1"/>
    <w:rsid w:val="009D0E51"/>
    <w:rsid w:val="009D130D"/>
    <w:rsid w:val="009D15A5"/>
    <w:rsid w:val="009D1B07"/>
    <w:rsid w:val="009D1BB6"/>
    <w:rsid w:val="009D1F1E"/>
    <w:rsid w:val="009D2308"/>
    <w:rsid w:val="009D3EB6"/>
    <w:rsid w:val="009D49E9"/>
    <w:rsid w:val="009D4A05"/>
    <w:rsid w:val="009D61C0"/>
    <w:rsid w:val="009D61E6"/>
    <w:rsid w:val="009D6260"/>
    <w:rsid w:val="009D6F43"/>
    <w:rsid w:val="009D701B"/>
    <w:rsid w:val="009D7438"/>
    <w:rsid w:val="009D797C"/>
    <w:rsid w:val="009E06A5"/>
    <w:rsid w:val="009E0B54"/>
    <w:rsid w:val="009E0B56"/>
    <w:rsid w:val="009E208F"/>
    <w:rsid w:val="009E2638"/>
    <w:rsid w:val="009E283F"/>
    <w:rsid w:val="009E2A26"/>
    <w:rsid w:val="009E2F29"/>
    <w:rsid w:val="009E32F6"/>
    <w:rsid w:val="009E46B3"/>
    <w:rsid w:val="009E51B6"/>
    <w:rsid w:val="009E581F"/>
    <w:rsid w:val="009E58C0"/>
    <w:rsid w:val="009E5AF5"/>
    <w:rsid w:val="009F0060"/>
    <w:rsid w:val="009F00FA"/>
    <w:rsid w:val="009F165A"/>
    <w:rsid w:val="009F1831"/>
    <w:rsid w:val="009F194F"/>
    <w:rsid w:val="009F1CB3"/>
    <w:rsid w:val="009F21A9"/>
    <w:rsid w:val="009F26D2"/>
    <w:rsid w:val="009F31A0"/>
    <w:rsid w:val="009F3F4A"/>
    <w:rsid w:val="009F4432"/>
    <w:rsid w:val="009F4E32"/>
    <w:rsid w:val="009F53EE"/>
    <w:rsid w:val="009F5649"/>
    <w:rsid w:val="009F5A9E"/>
    <w:rsid w:val="009F5B2B"/>
    <w:rsid w:val="009F6098"/>
    <w:rsid w:val="009F61E7"/>
    <w:rsid w:val="009F6AF4"/>
    <w:rsid w:val="009F7947"/>
    <w:rsid w:val="00A000C7"/>
    <w:rsid w:val="00A00C39"/>
    <w:rsid w:val="00A00C9D"/>
    <w:rsid w:val="00A010BD"/>
    <w:rsid w:val="00A0150A"/>
    <w:rsid w:val="00A0198F"/>
    <w:rsid w:val="00A01FE7"/>
    <w:rsid w:val="00A02006"/>
    <w:rsid w:val="00A024F4"/>
    <w:rsid w:val="00A02FA2"/>
    <w:rsid w:val="00A033CC"/>
    <w:rsid w:val="00A03C39"/>
    <w:rsid w:val="00A0400D"/>
    <w:rsid w:val="00A04400"/>
    <w:rsid w:val="00A0453B"/>
    <w:rsid w:val="00A0590F"/>
    <w:rsid w:val="00A05A8F"/>
    <w:rsid w:val="00A05B20"/>
    <w:rsid w:val="00A05F2F"/>
    <w:rsid w:val="00A067C9"/>
    <w:rsid w:val="00A06CBF"/>
    <w:rsid w:val="00A0789A"/>
    <w:rsid w:val="00A079C4"/>
    <w:rsid w:val="00A07BAD"/>
    <w:rsid w:val="00A07E16"/>
    <w:rsid w:val="00A10204"/>
    <w:rsid w:val="00A10261"/>
    <w:rsid w:val="00A11761"/>
    <w:rsid w:val="00A12859"/>
    <w:rsid w:val="00A129AA"/>
    <w:rsid w:val="00A129B5"/>
    <w:rsid w:val="00A12EA4"/>
    <w:rsid w:val="00A12EAB"/>
    <w:rsid w:val="00A13A52"/>
    <w:rsid w:val="00A13FEE"/>
    <w:rsid w:val="00A14551"/>
    <w:rsid w:val="00A145F3"/>
    <w:rsid w:val="00A15581"/>
    <w:rsid w:val="00A158D8"/>
    <w:rsid w:val="00A1592D"/>
    <w:rsid w:val="00A16942"/>
    <w:rsid w:val="00A1698A"/>
    <w:rsid w:val="00A2013D"/>
    <w:rsid w:val="00A21245"/>
    <w:rsid w:val="00A21E0B"/>
    <w:rsid w:val="00A220A9"/>
    <w:rsid w:val="00A225D3"/>
    <w:rsid w:val="00A22C4C"/>
    <w:rsid w:val="00A23CCD"/>
    <w:rsid w:val="00A23CF9"/>
    <w:rsid w:val="00A24022"/>
    <w:rsid w:val="00A244B0"/>
    <w:rsid w:val="00A24BB0"/>
    <w:rsid w:val="00A24D1D"/>
    <w:rsid w:val="00A250A2"/>
    <w:rsid w:val="00A2572D"/>
    <w:rsid w:val="00A260AC"/>
    <w:rsid w:val="00A26792"/>
    <w:rsid w:val="00A26794"/>
    <w:rsid w:val="00A269F6"/>
    <w:rsid w:val="00A26F24"/>
    <w:rsid w:val="00A270E3"/>
    <w:rsid w:val="00A27201"/>
    <w:rsid w:val="00A30040"/>
    <w:rsid w:val="00A304D2"/>
    <w:rsid w:val="00A31AEB"/>
    <w:rsid w:val="00A32010"/>
    <w:rsid w:val="00A333E4"/>
    <w:rsid w:val="00A33AEF"/>
    <w:rsid w:val="00A33C31"/>
    <w:rsid w:val="00A34301"/>
    <w:rsid w:val="00A34471"/>
    <w:rsid w:val="00A348DE"/>
    <w:rsid w:val="00A34B04"/>
    <w:rsid w:val="00A35D42"/>
    <w:rsid w:val="00A36D8E"/>
    <w:rsid w:val="00A36DAD"/>
    <w:rsid w:val="00A37720"/>
    <w:rsid w:val="00A37A42"/>
    <w:rsid w:val="00A40658"/>
    <w:rsid w:val="00A410F2"/>
    <w:rsid w:val="00A41D8F"/>
    <w:rsid w:val="00A41F5A"/>
    <w:rsid w:val="00A42208"/>
    <w:rsid w:val="00A42269"/>
    <w:rsid w:val="00A427DB"/>
    <w:rsid w:val="00A42D5A"/>
    <w:rsid w:val="00A43447"/>
    <w:rsid w:val="00A439E5"/>
    <w:rsid w:val="00A4429D"/>
    <w:rsid w:val="00A44B3C"/>
    <w:rsid w:val="00A44CAA"/>
    <w:rsid w:val="00A44F44"/>
    <w:rsid w:val="00A456B4"/>
    <w:rsid w:val="00A45DF2"/>
    <w:rsid w:val="00A470A5"/>
    <w:rsid w:val="00A502EF"/>
    <w:rsid w:val="00A507A8"/>
    <w:rsid w:val="00A50D4B"/>
    <w:rsid w:val="00A51189"/>
    <w:rsid w:val="00A514D3"/>
    <w:rsid w:val="00A5157F"/>
    <w:rsid w:val="00A51C15"/>
    <w:rsid w:val="00A524C9"/>
    <w:rsid w:val="00A525C8"/>
    <w:rsid w:val="00A52D5C"/>
    <w:rsid w:val="00A52EB9"/>
    <w:rsid w:val="00A5357B"/>
    <w:rsid w:val="00A53C90"/>
    <w:rsid w:val="00A53CDB"/>
    <w:rsid w:val="00A54327"/>
    <w:rsid w:val="00A546AD"/>
    <w:rsid w:val="00A55028"/>
    <w:rsid w:val="00A558BC"/>
    <w:rsid w:val="00A55964"/>
    <w:rsid w:val="00A55E06"/>
    <w:rsid w:val="00A56158"/>
    <w:rsid w:val="00A562AE"/>
    <w:rsid w:val="00A564D1"/>
    <w:rsid w:val="00A56C2B"/>
    <w:rsid w:val="00A602CC"/>
    <w:rsid w:val="00A60BE5"/>
    <w:rsid w:val="00A60DAE"/>
    <w:rsid w:val="00A6117B"/>
    <w:rsid w:val="00A6117F"/>
    <w:rsid w:val="00A6200B"/>
    <w:rsid w:val="00A6226E"/>
    <w:rsid w:val="00A627E5"/>
    <w:rsid w:val="00A633D2"/>
    <w:rsid w:val="00A6350F"/>
    <w:rsid w:val="00A637E3"/>
    <w:rsid w:val="00A64BCA"/>
    <w:rsid w:val="00A65148"/>
    <w:rsid w:val="00A65997"/>
    <w:rsid w:val="00A65A8E"/>
    <w:rsid w:val="00A66940"/>
    <w:rsid w:val="00A67972"/>
    <w:rsid w:val="00A67C90"/>
    <w:rsid w:val="00A67E76"/>
    <w:rsid w:val="00A70508"/>
    <w:rsid w:val="00A70E0E"/>
    <w:rsid w:val="00A71229"/>
    <w:rsid w:val="00A7161B"/>
    <w:rsid w:val="00A718A4"/>
    <w:rsid w:val="00A7203E"/>
    <w:rsid w:val="00A72CC3"/>
    <w:rsid w:val="00A735B4"/>
    <w:rsid w:val="00A74B33"/>
    <w:rsid w:val="00A74F6A"/>
    <w:rsid w:val="00A75687"/>
    <w:rsid w:val="00A75758"/>
    <w:rsid w:val="00A75A1B"/>
    <w:rsid w:val="00A7669D"/>
    <w:rsid w:val="00A77605"/>
    <w:rsid w:val="00A77A89"/>
    <w:rsid w:val="00A77BD3"/>
    <w:rsid w:val="00A77D50"/>
    <w:rsid w:val="00A80DB9"/>
    <w:rsid w:val="00A80E54"/>
    <w:rsid w:val="00A81417"/>
    <w:rsid w:val="00A81AE7"/>
    <w:rsid w:val="00A81E9C"/>
    <w:rsid w:val="00A81EE4"/>
    <w:rsid w:val="00A8266E"/>
    <w:rsid w:val="00A82C3F"/>
    <w:rsid w:val="00A83282"/>
    <w:rsid w:val="00A83294"/>
    <w:rsid w:val="00A833A9"/>
    <w:rsid w:val="00A83727"/>
    <w:rsid w:val="00A83CCD"/>
    <w:rsid w:val="00A84B41"/>
    <w:rsid w:val="00A84FFC"/>
    <w:rsid w:val="00A855C8"/>
    <w:rsid w:val="00A85A87"/>
    <w:rsid w:val="00A86800"/>
    <w:rsid w:val="00A86920"/>
    <w:rsid w:val="00A869CE"/>
    <w:rsid w:val="00A869D1"/>
    <w:rsid w:val="00A8737F"/>
    <w:rsid w:val="00A875E8"/>
    <w:rsid w:val="00A9074C"/>
    <w:rsid w:val="00A91C1B"/>
    <w:rsid w:val="00A92221"/>
    <w:rsid w:val="00A92E6E"/>
    <w:rsid w:val="00A933A6"/>
    <w:rsid w:val="00A93B0C"/>
    <w:rsid w:val="00A94637"/>
    <w:rsid w:val="00A952D0"/>
    <w:rsid w:val="00A955DD"/>
    <w:rsid w:val="00A96247"/>
    <w:rsid w:val="00A97AEF"/>
    <w:rsid w:val="00A97DDE"/>
    <w:rsid w:val="00A97F6F"/>
    <w:rsid w:val="00AA05A8"/>
    <w:rsid w:val="00AA09CB"/>
    <w:rsid w:val="00AA2AB8"/>
    <w:rsid w:val="00AA2C58"/>
    <w:rsid w:val="00AA38CB"/>
    <w:rsid w:val="00AA4227"/>
    <w:rsid w:val="00AA48E4"/>
    <w:rsid w:val="00AA4FF7"/>
    <w:rsid w:val="00AA57B6"/>
    <w:rsid w:val="00AA6141"/>
    <w:rsid w:val="00AA6342"/>
    <w:rsid w:val="00AA6FA0"/>
    <w:rsid w:val="00AA71F6"/>
    <w:rsid w:val="00AA7B2C"/>
    <w:rsid w:val="00AA7B86"/>
    <w:rsid w:val="00AB0199"/>
    <w:rsid w:val="00AB089A"/>
    <w:rsid w:val="00AB1165"/>
    <w:rsid w:val="00AB2A9C"/>
    <w:rsid w:val="00AB2BA8"/>
    <w:rsid w:val="00AB2FB9"/>
    <w:rsid w:val="00AB306B"/>
    <w:rsid w:val="00AB30D3"/>
    <w:rsid w:val="00AB40CC"/>
    <w:rsid w:val="00AB40ED"/>
    <w:rsid w:val="00AB43A9"/>
    <w:rsid w:val="00AB4BA7"/>
    <w:rsid w:val="00AB5009"/>
    <w:rsid w:val="00AB53BB"/>
    <w:rsid w:val="00AB5619"/>
    <w:rsid w:val="00AB5D76"/>
    <w:rsid w:val="00AB67C7"/>
    <w:rsid w:val="00AB6CC3"/>
    <w:rsid w:val="00AB7140"/>
    <w:rsid w:val="00AB76F4"/>
    <w:rsid w:val="00AB78D2"/>
    <w:rsid w:val="00AC044D"/>
    <w:rsid w:val="00AC08FA"/>
    <w:rsid w:val="00AC0AE8"/>
    <w:rsid w:val="00AC1404"/>
    <w:rsid w:val="00AC15C7"/>
    <w:rsid w:val="00AC2418"/>
    <w:rsid w:val="00AC2512"/>
    <w:rsid w:val="00AC30C6"/>
    <w:rsid w:val="00AC3257"/>
    <w:rsid w:val="00AC3F44"/>
    <w:rsid w:val="00AC513A"/>
    <w:rsid w:val="00AC58C3"/>
    <w:rsid w:val="00AC664B"/>
    <w:rsid w:val="00AC6ABE"/>
    <w:rsid w:val="00AC7CE8"/>
    <w:rsid w:val="00AD0277"/>
    <w:rsid w:val="00AD0E17"/>
    <w:rsid w:val="00AD1060"/>
    <w:rsid w:val="00AD156D"/>
    <w:rsid w:val="00AD25DD"/>
    <w:rsid w:val="00AD26E0"/>
    <w:rsid w:val="00AD26EB"/>
    <w:rsid w:val="00AD27C7"/>
    <w:rsid w:val="00AD322C"/>
    <w:rsid w:val="00AD3592"/>
    <w:rsid w:val="00AD36D4"/>
    <w:rsid w:val="00AD3922"/>
    <w:rsid w:val="00AD3CAD"/>
    <w:rsid w:val="00AD4D69"/>
    <w:rsid w:val="00AD5513"/>
    <w:rsid w:val="00AD6D6D"/>
    <w:rsid w:val="00AD7E6C"/>
    <w:rsid w:val="00AE0D34"/>
    <w:rsid w:val="00AE1223"/>
    <w:rsid w:val="00AE1B44"/>
    <w:rsid w:val="00AE1F8A"/>
    <w:rsid w:val="00AE2963"/>
    <w:rsid w:val="00AE2CE1"/>
    <w:rsid w:val="00AE2D96"/>
    <w:rsid w:val="00AE300A"/>
    <w:rsid w:val="00AE3A6A"/>
    <w:rsid w:val="00AE3F0E"/>
    <w:rsid w:val="00AE4B52"/>
    <w:rsid w:val="00AE5773"/>
    <w:rsid w:val="00AE682C"/>
    <w:rsid w:val="00AE6AAA"/>
    <w:rsid w:val="00AE6B7F"/>
    <w:rsid w:val="00AE6C23"/>
    <w:rsid w:val="00AE709C"/>
    <w:rsid w:val="00AF0F72"/>
    <w:rsid w:val="00AF10B8"/>
    <w:rsid w:val="00AF1855"/>
    <w:rsid w:val="00AF36B5"/>
    <w:rsid w:val="00AF39F3"/>
    <w:rsid w:val="00AF4F1A"/>
    <w:rsid w:val="00AF55EA"/>
    <w:rsid w:val="00AF567B"/>
    <w:rsid w:val="00AF5714"/>
    <w:rsid w:val="00AF5B82"/>
    <w:rsid w:val="00AF6AAE"/>
    <w:rsid w:val="00AF7387"/>
    <w:rsid w:val="00AF7D95"/>
    <w:rsid w:val="00B00629"/>
    <w:rsid w:val="00B00959"/>
    <w:rsid w:val="00B00D78"/>
    <w:rsid w:val="00B027C6"/>
    <w:rsid w:val="00B0298D"/>
    <w:rsid w:val="00B03717"/>
    <w:rsid w:val="00B03736"/>
    <w:rsid w:val="00B040FF"/>
    <w:rsid w:val="00B04255"/>
    <w:rsid w:val="00B05066"/>
    <w:rsid w:val="00B051EB"/>
    <w:rsid w:val="00B110E4"/>
    <w:rsid w:val="00B1120C"/>
    <w:rsid w:val="00B11446"/>
    <w:rsid w:val="00B11780"/>
    <w:rsid w:val="00B11A66"/>
    <w:rsid w:val="00B1228B"/>
    <w:rsid w:val="00B131A5"/>
    <w:rsid w:val="00B13237"/>
    <w:rsid w:val="00B132F8"/>
    <w:rsid w:val="00B13559"/>
    <w:rsid w:val="00B139CD"/>
    <w:rsid w:val="00B146C5"/>
    <w:rsid w:val="00B14765"/>
    <w:rsid w:val="00B15068"/>
    <w:rsid w:val="00B15BD0"/>
    <w:rsid w:val="00B15BE2"/>
    <w:rsid w:val="00B15F25"/>
    <w:rsid w:val="00B16014"/>
    <w:rsid w:val="00B162B8"/>
    <w:rsid w:val="00B165BC"/>
    <w:rsid w:val="00B16858"/>
    <w:rsid w:val="00B17340"/>
    <w:rsid w:val="00B174EB"/>
    <w:rsid w:val="00B17992"/>
    <w:rsid w:val="00B17C94"/>
    <w:rsid w:val="00B2051E"/>
    <w:rsid w:val="00B2170F"/>
    <w:rsid w:val="00B21DEB"/>
    <w:rsid w:val="00B22B7B"/>
    <w:rsid w:val="00B22CDA"/>
    <w:rsid w:val="00B23D8A"/>
    <w:rsid w:val="00B240B0"/>
    <w:rsid w:val="00B243DC"/>
    <w:rsid w:val="00B24D42"/>
    <w:rsid w:val="00B254B6"/>
    <w:rsid w:val="00B25533"/>
    <w:rsid w:val="00B25CCC"/>
    <w:rsid w:val="00B263A9"/>
    <w:rsid w:val="00B26414"/>
    <w:rsid w:val="00B26434"/>
    <w:rsid w:val="00B267F4"/>
    <w:rsid w:val="00B2736A"/>
    <w:rsid w:val="00B27B2F"/>
    <w:rsid w:val="00B3011D"/>
    <w:rsid w:val="00B30764"/>
    <w:rsid w:val="00B31176"/>
    <w:rsid w:val="00B327C2"/>
    <w:rsid w:val="00B3390C"/>
    <w:rsid w:val="00B33E61"/>
    <w:rsid w:val="00B34489"/>
    <w:rsid w:val="00B3486E"/>
    <w:rsid w:val="00B3607E"/>
    <w:rsid w:val="00B36282"/>
    <w:rsid w:val="00B366D0"/>
    <w:rsid w:val="00B368DE"/>
    <w:rsid w:val="00B36925"/>
    <w:rsid w:val="00B36F02"/>
    <w:rsid w:val="00B3780D"/>
    <w:rsid w:val="00B4163E"/>
    <w:rsid w:val="00B42831"/>
    <w:rsid w:val="00B4288F"/>
    <w:rsid w:val="00B42B22"/>
    <w:rsid w:val="00B430B1"/>
    <w:rsid w:val="00B430D8"/>
    <w:rsid w:val="00B43EDC"/>
    <w:rsid w:val="00B4426C"/>
    <w:rsid w:val="00B44C3A"/>
    <w:rsid w:val="00B44C65"/>
    <w:rsid w:val="00B451EA"/>
    <w:rsid w:val="00B4564A"/>
    <w:rsid w:val="00B45B9E"/>
    <w:rsid w:val="00B463F4"/>
    <w:rsid w:val="00B466FD"/>
    <w:rsid w:val="00B470AB"/>
    <w:rsid w:val="00B4729F"/>
    <w:rsid w:val="00B50106"/>
    <w:rsid w:val="00B50AC4"/>
    <w:rsid w:val="00B50E59"/>
    <w:rsid w:val="00B51C74"/>
    <w:rsid w:val="00B5216A"/>
    <w:rsid w:val="00B52520"/>
    <w:rsid w:val="00B5302D"/>
    <w:rsid w:val="00B53CB3"/>
    <w:rsid w:val="00B5464C"/>
    <w:rsid w:val="00B54888"/>
    <w:rsid w:val="00B5510B"/>
    <w:rsid w:val="00B553E1"/>
    <w:rsid w:val="00B55A2B"/>
    <w:rsid w:val="00B55DB1"/>
    <w:rsid w:val="00B55E1F"/>
    <w:rsid w:val="00B56C0B"/>
    <w:rsid w:val="00B5710A"/>
    <w:rsid w:val="00B57E78"/>
    <w:rsid w:val="00B60B0D"/>
    <w:rsid w:val="00B614F4"/>
    <w:rsid w:val="00B61543"/>
    <w:rsid w:val="00B617DD"/>
    <w:rsid w:val="00B61C6E"/>
    <w:rsid w:val="00B61E80"/>
    <w:rsid w:val="00B622A8"/>
    <w:rsid w:val="00B622F5"/>
    <w:rsid w:val="00B62429"/>
    <w:rsid w:val="00B63380"/>
    <w:rsid w:val="00B634F0"/>
    <w:rsid w:val="00B64882"/>
    <w:rsid w:val="00B64D8D"/>
    <w:rsid w:val="00B653BD"/>
    <w:rsid w:val="00B65E5C"/>
    <w:rsid w:val="00B65F78"/>
    <w:rsid w:val="00B66DAA"/>
    <w:rsid w:val="00B67C4F"/>
    <w:rsid w:val="00B70A3B"/>
    <w:rsid w:val="00B710AF"/>
    <w:rsid w:val="00B71A5D"/>
    <w:rsid w:val="00B71C43"/>
    <w:rsid w:val="00B725F0"/>
    <w:rsid w:val="00B72BA4"/>
    <w:rsid w:val="00B72D76"/>
    <w:rsid w:val="00B7301A"/>
    <w:rsid w:val="00B73721"/>
    <w:rsid w:val="00B747ED"/>
    <w:rsid w:val="00B74B71"/>
    <w:rsid w:val="00B76192"/>
    <w:rsid w:val="00B7645C"/>
    <w:rsid w:val="00B76541"/>
    <w:rsid w:val="00B76BAA"/>
    <w:rsid w:val="00B777C6"/>
    <w:rsid w:val="00B77A7A"/>
    <w:rsid w:val="00B803EA"/>
    <w:rsid w:val="00B809AE"/>
    <w:rsid w:val="00B81B14"/>
    <w:rsid w:val="00B82D34"/>
    <w:rsid w:val="00B836EA"/>
    <w:rsid w:val="00B83A26"/>
    <w:rsid w:val="00B847D6"/>
    <w:rsid w:val="00B84A38"/>
    <w:rsid w:val="00B86386"/>
    <w:rsid w:val="00B8708C"/>
    <w:rsid w:val="00B9011A"/>
    <w:rsid w:val="00B91455"/>
    <w:rsid w:val="00B914E2"/>
    <w:rsid w:val="00B91789"/>
    <w:rsid w:val="00B91E10"/>
    <w:rsid w:val="00B92039"/>
    <w:rsid w:val="00B930B0"/>
    <w:rsid w:val="00B93249"/>
    <w:rsid w:val="00B93D5A"/>
    <w:rsid w:val="00B93F4E"/>
    <w:rsid w:val="00B940BB"/>
    <w:rsid w:val="00B94389"/>
    <w:rsid w:val="00B9458E"/>
    <w:rsid w:val="00B949DD"/>
    <w:rsid w:val="00B94D4E"/>
    <w:rsid w:val="00B94ECD"/>
    <w:rsid w:val="00B95A79"/>
    <w:rsid w:val="00B961A5"/>
    <w:rsid w:val="00B974D0"/>
    <w:rsid w:val="00B97CCE"/>
    <w:rsid w:val="00BA0593"/>
    <w:rsid w:val="00BA05F0"/>
    <w:rsid w:val="00BA08AC"/>
    <w:rsid w:val="00BA0A66"/>
    <w:rsid w:val="00BA0DF0"/>
    <w:rsid w:val="00BA116C"/>
    <w:rsid w:val="00BA165B"/>
    <w:rsid w:val="00BA16E7"/>
    <w:rsid w:val="00BA1B4E"/>
    <w:rsid w:val="00BA24DC"/>
    <w:rsid w:val="00BA29D8"/>
    <w:rsid w:val="00BA31BE"/>
    <w:rsid w:val="00BA3733"/>
    <w:rsid w:val="00BA3AE6"/>
    <w:rsid w:val="00BA3BF8"/>
    <w:rsid w:val="00BA3D48"/>
    <w:rsid w:val="00BA4014"/>
    <w:rsid w:val="00BA5141"/>
    <w:rsid w:val="00BA5CE5"/>
    <w:rsid w:val="00BA5FC8"/>
    <w:rsid w:val="00BA7276"/>
    <w:rsid w:val="00BA79E9"/>
    <w:rsid w:val="00BA7F4A"/>
    <w:rsid w:val="00BB01AA"/>
    <w:rsid w:val="00BB0229"/>
    <w:rsid w:val="00BB0354"/>
    <w:rsid w:val="00BB08A4"/>
    <w:rsid w:val="00BB26E6"/>
    <w:rsid w:val="00BB3143"/>
    <w:rsid w:val="00BB350C"/>
    <w:rsid w:val="00BB3AE0"/>
    <w:rsid w:val="00BB4574"/>
    <w:rsid w:val="00BB4A1C"/>
    <w:rsid w:val="00BB5140"/>
    <w:rsid w:val="00BB5AD7"/>
    <w:rsid w:val="00BB5EE8"/>
    <w:rsid w:val="00BB61DC"/>
    <w:rsid w:val="00BB624A"/>
    <w:rsid w:val="00BB6400"/>
    <w:rsid w:val="00BB706E"/>
    <w:rsid w:val="00BC05CE"/>
    <w:rsid w:val="00BC079C"/>
    <w:rsid w:val="00BC0857"/>
    <w:rsid w:val="00BC08E3"/>
    <w:rsid w:val="00BC0BE5"/>
    <w:rsid w:val="00BC0D16"/>
    <w:rsid w:val="00BC121B"/>
    <w:rsid w:val="00BC12B8"/>
    <w:rsid w:val="00BC1738"/>
    <w:rsid w:val="00BC2CC9"/>
    <w:rsid w:val="00BC2D55"/>
    <w:rsid w:val="00BC36ED"/>
    <w:rsid w:val="00BC390F"/>
    <w:rsid w:val="00BC3A81"/>
    <w:rsid w:val="00BC4084"/>
    <w:rsid w:val="00BC41EC"/>
    <w:rsid w:val="00BC4578"/>
    <w:rsid w:val="00BC4BC8"/>
    <w:rsid w:val="00BC513E"/>
    <w:rsid w:val="00BC5808"/>
    <w:rsid w:val="00BC58F8"/>
    <w:rsid w:val="00BC59DF"/>
    <w:rsid w:val="00BC5DD8"/>
    <w:rsid w:val="00BC5FF4"/>
    <w:rsid w:val="00BC628B"/>
    <w:rsid w:val="00BC66D8"/>
    <w:rsid w:val="00BC7B29"/>
    <w:rsid w:val="00BD04E4"/>
    <w:rsid w:val="00BD179B"/>
    <w:rsid w:val="00BD1C85"/>
    <w:rsid w:val="00BD2260"/>
    <w:rsid w:val="00BD33E1"/>
    <w:rsid w:val="00BD4438"/>
    <w:rsid w:val="00BD458F"/>
    <w:rsid w:val="00BD475D"/>
    <w:rsid w:val="00BD4942"/>
    <w:rsid w:val="00BD5299"/>
    <w:rsid w:val="00BD6D3C"/>
    <w:rsid w:val="00BD7F51"/>
    <w:rsid w:val="00BD7F69"/>
    <w:rsid w:val="00BE0252"/>
    <w:rsid w:val="00BE2D20"/>
    <w:rsid w:val="00BE4449"/>
    <w:rsid w:val="00BE4BA9"/>
    <w:rsid w:val="00BE4E1F"/>
    <w:rsid w:val="00BE5CD2"/>
    <w:rsid w:val="00BE5D9A"/>
    <w:rsid w:val="00BE725F"/>
    <w:rsid w:val="00BE7BCE"/>
    <w:rsid w:val="00BF0451"/>
    <w:rsid w:val="00BF0C48"/>
    <w:rsid w:val="00BF195A"/>
    <w:rsid w:val="00BF22E7"/>
    <w:rsid w:val="00BF24EE"/>
    <w:rsid w:val="00BF2C9C"/>
    <w:rsid w:val="00BF3100"/>
    <w:rsid w:val="00BF3FF7"/>
    <w:rsid w:val="00BF49A4"/>
    <w:rsid w:val="00BF49D5"/>
    <w:rsid w:val="00BF4D99"/>
    <w:rsid w:val="00BF5AAD"/>
    <w:rsid w:val="00BF6B00"/>
    <w:rsid w:val="00BF6CDC"/>
    <w:rsid w:val="00BF7211"/>
    <w:rsid w:val="00BF7CEC"/>
    <w:rsid w:val="00C00695"/>
    <w:rsid w:val="00C01094"/>
    <w:rsid w:val="00C03092"/>
    <w:rsid w:val="00C036EC"/>
    <w:rsid w:val="00C0409E"/>
    <w:rsid w:val="00C04274"/>
    <w:rsid w:val="00C044BB"/>
    <w:rsid w:val="00C04E5A"/>
    <w:rsid w:val="00C0524B"/>
    <w:rsid w:val="00C05C34"/>
    <w:rsid w:val="00C05C43"/>
    <w:rsid w:val="00C05CC5"/>
    <w:rsid w:val="00C06692"/>
    <w:rsid w:val="00C079C1"/>
    <w:rsid w:val="00C07F3A"/>
    <w:rsid w:val="00C10139"/>
    <w:rsid w:val="00C1024A"/>
    <w:rsid w:val="00C113F1"/>
    <w:rsid w:val="00C11407"/>
    <w:rsid w:val="00C11C3B"/>
    <w:rsid w:val="00C124A4"/>
    <w:rsid w:val="00C12CAB"/>
    <w:rsid w:val="00C13241"/>
    <w:rsid w:val="00C13D62"/>
    <w:rsid w:val="00C1427A"/>
    <w:rsid w:val="00C145B6"/>
    <w:rsid w:val="00C153B0"/>
    <w:rsid w:val="00C1574A"/>
    <w:rsid w:val="00C15E5D"/>
    <w:rsid w:val="00C1762B"/>
    <w:rsid w:val="00C17843"/>
    <w:rsid w:val="00C20D1E"/>
    <w:rsid w:val="00C20EFB"/>
    <w:rsid w:val="00C21B63"/>
    <w:rsid w:val="00C21E08"/>
    <w:rsid w:val="00C224B1"/>
    <w:rsid w:val="00C22B46"/>
    <w:rsid w:val="00C22FDE"/>
    <w:rsid w:val="00C239E3"/>
    <w:rsid w:val="00C242A2"/>
    <w:rsid w:val="00C24E3E"/>
    <w:rsid w:val="00C251BC"/>
    <w:rsid w:val="00C252AF"/>
    <w:rsid w:val="00C25323"/>
    <w:rsid w:val="00C2564B"/>
    <w:rsid w:val="00C259F9"/>
    <w:rsid w:val="00C2704D"/>
    <w:rsid w:val="00C27246"/>
    <w:rsid w:val="00C27413"/>
    <w:rsid w:val="00C303DB"/>
    <w:rsid w:val="00C31197"/>
    <w:rsid w:val="00C3167C"/>
    <w:rsid w:val="00C31864"/>
    <w:rsid w:val="00C318B5"/>
    <w:rsid w:val="00C319C0"/>
    <w:rsid w:val="00C31F7B"/>
    <w:rsid w:val="00C3232C"/>
    <w:rsid w:val="00C324C2"/>
    <w:rsid w:val="00C3333E"/>
    <w:rsid w:val="00C334CE"/>
    <w:rsid w:val="00C3493E"/>
    <w:rsid w:val="00C34A32"/>
    <w:rsid w:val="00C34A40"/>
    <w:rsid w:val="00C35BCC"/>
    <w:rsid w:val="00C365E0"/>
    <w:rsid w:val="00C374BA"/>
    <w:rsid w:val="00C406BB"/>
    <w:rsid w:val="00C40973"/>
    <w:rsid w:val="00C40AF8"/>
    <w:rsid w:val="00C41D02"/>
    <w:rsid w:val="00C42276"/>
    <w:rsid w:val="00C42581"/>
    <w:rsid w:val="00C42F28"/>
    <w:rsid w:val="00C433DF"/>
    <w:rsid w:val="00C44220"/>
    <w:rsid w:val="00C45852"/>
    <w:rsid w:val="00C4746B"/>
    <w:rsid w:val="00C47AEB"/>
    <w:rsid w:val="00C50734"/>
    <w:rsid w:val="00C509E1"/>
    <w:rsid w:val="00C50FED"/>
    <w:rsid w:val="00C51488"/>
    <w:rsid w:val="00C52009"/>
    <w:rsid w:val="00C520A5"/>
    <w:rsid w:val="00C521BA"/>
    <w:rsid w:val="00C52AF2"/>
    <w:rsid w:val="00C539A2"/>
    <w:rsid w:val="00C547C5"/>
    <w:rsid w:val="00C54C42"/>
    <w:rsid w:val="00C5540F"/>
    <w:rsid w:val="00C56470"/>
    <w:rsid w:val="00C5655D"/>
    <w:rsid w:val="00C57BEE"/>
    <w:rsid w:val="00C60363"/>
    <w:rsid w:val="00C603CE"/>
    <w:rsid w:val="00C60E61"/>
    <w:rsid w:val="00C61C9A"/>
    <w:rsid w:val="00C61ECA"/>
    <w:rsid w:val="00C61F22"/>
    <w:rsid w:val="00C626BB"/>
    <w:rsid w:val="00C63108"/>
    <w:rsid w:val="00C631D5"/>
    <w:rsid w:val="00C63629"/>
    <w:rsid w:val="00C6374E"/>
    <w:rsid w:val="00C63840"/>
    <w:rsid w:val="00C648B6"/>
    <w:rsid w:val="00C64B0F"/>
    <w:rsid w:val="00C64E15"/>
    <w:rsid w:val="00C65CA3"/>
    <w:rsid w:val="00C65E50"/>
    <w:rsid w:val="00C65F38"/>
    <w:rsid w:val="00C67236"/>
    <w:rsid w:val="00C67A4D"/>
    <w:rsid w:val="00C70623"/>
    <w:rsid w:val="00C71104"/>
    <w:rsid w:val="00C71881"/>
    <w:rsid w:val="00C71CA7"/>
    <w:rsid w:val="00C7220E"/>
    <w:rsid w:val="00C73519"/>
    <w:rsid w:val="00C73F16"/>
    <w:rsid w:val="00C74491"/>
    <w:rsid w:val="00C75B49"/>
    <w:rsid w:val="00C7710D"/>
    <w:rsid w:val="00C77111"/>
    <w:rsid w:val="00C771AF"/>
    <w:rsid w:val="00C775D3"/>
    <w:rsid w:val="00C777B5"/>
    <w:rsid w:val="00C777CE"/>
    <w:rsid w:val="00C77A71"/>
    <w:rsid w:val="00C77B05"/>
    <w:rsid w:val="00C80075"/>
    <w:rsid w:val="00C801F4"/>
    <w:rsid w:val="00C802D7"/>
    <w:rsid w:val="00C804A9"/>
    <w:rsid w:val="00C81848"/>
    <w:rsid w:val="00C81B94"/>
    <w:rsid w:val="00C8256C"/>
    <w:rsid w:val="00C827D0"/>
    <w:rsid w:val="00C82FAA"/>
    <w:rsid w:val="00C8409F"/>
    <w:rsid w:val="00C8424C"/>
    <w:rsid w:val="00C8474D"/>
    <w:rsid w:val="00C8491C"/>
    <w:rsid w:val="00C84B9A"/>
    <w:rsid w:val="00C853F4"/>
    <w:rsid w:val="00C86E89"/>
    <w:rsid w:val="00C872A7"/>
    <w:rsid w:val="00C87386"/>
    <w:rsid w:val="00C8764E"/>
    <w:rsid w:val="00C87E01"/>
    <w:rsid w:val="00C87E9E"/>
    <w:rsid w:val="00C87F30"/>
    <w:rsid w:val="00C9039C"/>
    <w:rsid w:val="00C90DE5"/>
    <w:rsid w:val="00C91263"/>
    <w:rsid w:val="00C92D8C"/>
    <w:rsid w:val="00C92DF4"/>
    <w:rsid w:val="00C93685"/>
    <w:rsid w:val="00C9374C"/>
    <w:rsid w:val="00C937A2"/>
    <w:rsid w:val="00C93CFC"/>
    <w:rsid w:val="00C94D07"/>
    <w:rsid w:val="00C95696"/>
    <w:rsid w:val="00C95CF0"/>
    <w:rsid w:val="00C95E4C"/>
    <w:rsid w:val="00C95EB3"/>
    <w:rsid w:val="00C96279"/>
    <w:rsid w:val="00C962CB"/>
    <w:rsid w:val="00C962E4"/>
    <w:rsid w:val="00C96EDB"/>
    <w:rsid w:val="00C97940"/>
    <w:rsid w:val="00CA0408"/>
    <w:rsid w:val="00CA09F5"/>
    <w:rsid w:val="00CA0C3E"/>
    <w:rsid w:val="00CA0C3F"/>
    <w:rsid w:val="00CA1535"/>
    <w:rsid w:val="00CA1731"/>
    <w:rsid w:val="00CA1A80"/>
    <w:rsid w:val="00CA218E"/>
    <w:rsid w:val="00CA240D"/>
    <w:rsid w:val="00CA28E6"/>
    <w:rsid w:val="00CA2B95"/>
    <w:rsid w:val="00CA3B0A"/>
    <w:rsid w:val="00CA3F7E"/>
    <w:rsid w:val="00CA4213"/>
    <w:rsid w:val="00CA439E"/>
    <w:rsid w:val="00CA48C8"/>
    <w:rsid w:val="00CA4F13"/>
    <w:rsid w:val="00CA5AC9"/>
    <w:rsid w:val="00CA6108"/>
    <w:rsid w:val="00CA63D6"/>
    <w:rsid w:val="00CA6FA9"/>
    <w:rsid w:val="00CA73B5"/>
    <w:rsid w:val="00CA7A76"/>
    <w:rsid w:val="00CA7B6C"/>
    <w:rsid w:val="00CA7BD2"/>
    <w:rsid w:val="00CB1845"/>
    <w:rsid w:val="00CB2275"/>
    <w:rsid w:val="00CB263A"/>
    <w:rsid w:val="00CB2D62"/>
    <w:rsid w:val="00CB2DB8"/>
    <w:rsid w:val="00CB3891"/>
    <w:rsid w:val="00CB43BA"/>
    <w:rsid w:val="00CB4B8B"/>
    <w:rsid w:val="00CB4EE5"/>
    <w:rsid w:val="00CB55B1"/>
    <w:rsid w:val="00CB5B66"/>
    <w:rsid w:val="00CB5E8A"/>
    <w:rsid w:val="00CB6589"/>
    <w:rsid w:val="00CB71B0"/>
    <w:rsid w:val="00CC0495"/>
    <w:rsid w:val="00CC0A4E"/>
    <w:rsid w:val="00CC0A8D"/>
    <w:rsid w:val="00CC0C14"/>
    <w:rsid w:val="00CC1480"/>
    <w:rsid w:val="00CC1DD7"/>
    <w:rsid w:val="00CC27DA"/>
    <w:rsid w:val="00CC3079"/>
    <w:rsid w:val="00CC39E0"/>
    <w:rsid w:val="00CC3A9E"/>
    <w:rsid w:val="00CC3DC4"/>
    <w:rsid w:val="00CC4BAB"/>
    <w:rsid w:val="00CC4FCE"/>
    <w:rsid w:val="00CC517E"/>
    <w:rsid w:val="00CC52D8"/>
    <w:rsid w:val="00CC58CD"/>
    <w:rsid w:val="00CC59CA"/>
    <w:rsid w:val="00CC5A89"/>
    <w:rsid w:val="00CC5F32"/>
    <w:rsid w:val="00CC64DD"/>
    <w:rsid w:val="00CC6DA9"/>
    <w:rsid w:val="00CC7B57"/>
    <w:rsid w:val="00CD0969"/>
    <w:rsid w:val="00CD09D2"/>
    <w:rsid w:val="00CD100F"/>
    <w:rsid w:val="00CD1199"/>
    <w:rsid w:val="00CD2BAB"/>
    <w:rsid w:val="00CD2EB8"/>
    <w:rsid w:val="00CD330E"/>
    <w:rsid w:val="00CD414E"/>
    <w:rsid w:val="00CD57C7"/>
    <w:rsid w:val="00CD5C5E"/>
    <w:rsid w:val="00CD618A"/>
    <w:rsid w:val="00CD67A4"/>
    <w:rsid w:val="00CD7AE4"/>
    <w:rsid w:val="00CD7C23"/>
    <w:rsid w:val="00CE0304"/>
    <w:rsid w:val="00CE0C43"/>
    <w:rsid w:val="00CE0E6E"/>
    <w:rsid w:val="00CE1074"/>
    <w:rsid w:val="00CE1C82"/>
    <w:rsid w:val="00CE1EDF"/>
    <w:rsid w:val="00CE2459"/>
    <w:rsid w:val="00CE328F"/>
    <w:rsid w:val="00CE3A03"/>
    <w:rsid w:val="00CE41DF"/>
    <w:rsid w:val="00CE4844"/>
    <w:rsid w:val="00CE4BC9"/>
    <w:rsid w:val="00CE5258"/>
    <w:rsid w:val="00CE538D"/>
    <w:rsid w:val="00CE5426"/>
    <w:rsid w:val="00CE54DD"/>
    <w:rsid w:val="00CE5E29"/>
    <w:rsid w:val="00CE69F1"/>
    <w:rsid w:val="00CE6C8E"/>
    <w:rsid w:val="00CE6D13"/>
    <w:rsid w:val="00CE702C"/>
    <w:rsid w:val="00CE7114"/>
    <w:rsid w:val="00CF0083"/>
    <w:rsid w:val="00CF3A7C"/>
    <w:rsid w:val="00CF3EDD"/>
    <w:rsid w:val="00CF4BBC"/>
    <w:rsid w:val="00CF5C5C"/>
    <w:rsid w:val="00CF5CEF"/>
    <w:rsid w:val="00CF63B9"/>
    <w:rsid w:val="00CF6460"/>
    <w:rsid w:val="00CF6DE1"/>
    <w:rsid w:val="00CF70A5"/>
    <w:rsid w:val="00CF70CF"/>
    <w:rsid w:val="00CF7710"/>
    <w:rsid w:val="00CF7938"/>
    <w:rsid w:val="00CF7AFF"/>
    <w:rsid w:val="00D0085D"/>
    <w:rsid w:val="00D01122"/>
    <w:rsid w:val="00D0172E"/>
    <w:rsid w:val="00D01DAD"/>
    <w:rsid w:val="00D0207C"/>
    <w:rsid w:val="00D02E08"/>
    <w:rsid w:val="00D02FA6"/>
    <w:rsid w:val="00D0316C"/>
    <w:rsid w:val="00D03712"/>
    <w:rsid w:val="00D04C69"/>
    <w:rsid w:val="00D05DE8"/>
    <w:rsid w:val="00D05EC5"/>
    <w:rsid w:val="00D06B3B"/>
    <w:rsid w:val="00D1045F"/>
    <w:rsid w:val="00D1117E"/>
    <w:rsid w:val="00D1117F"/>
    <w:rsid w:val="00D1164E"/>
    <w:rsid w:val="00D11CBE"/>
    <w:rsid w:val="00D12DA3"/>
    <w:rsid w:val="00D14307"/>
    <w:rsid w:val="00D1447B"/>
    <w:rsid w:val="00D148D8"/>
    <w:rsid w:val="00D15058"/>
    <w:rsid w:val="00D1532E"/>
    <w:rsid w:val="00D157D9"/>
    <w:rsid w:val="00D15EFA"/>
    <w:rsid w:val="00D1647E"/>
    <w:rsid w:val="00D169BC"/>
    <w:rsid w:val="00D17FB5"/>
    <w:rsid w:val="00D20176"/>
    <w:rsid w:val="00D20472"/>
    <w:rsid w:val="00D20844"/>
    <w:rsid w:val="00D20C9A"/>
    <w:rsid w:val="00D21AF0"/>
    <w:rsid w:val="00D21DBB"/>
    <w:rsid w:val="00D2211C"/>
    <w:rsid w:val="00D22E34"/>
    <w:rsid w:val="00D245A9"/>
    <w:rsid w:val="00D25416"/>
    <w:rsid w:val="00D25ACE"/>
    <w:rsid w:val="00D269D8"/>
    <w:rsid w:val="00D26B55"/>
    <w:rsid w:val="00D276EC"/>
    <w:rsid w:val="00D27E00"/>
    <w:rsid w:val="00D33429"/>
    <w:rsid w:val="00D33BF4"/>
    <w:rsid w:val="00D35018"/>
    <w:rsid w:val="00D3629E"/>
    <w:rsid w:val="00D36513"/>
    <w:rsid w:val="00D37166"/>
    <w:rsid w:val="00D37620"/>
    <w:rsid w:val="00D37BE1"/>
    <w:rsid w:val="00D406B6"/>
    <w:rsid w:val="00D407B6"/>
    <w:rsid w:val="00D40D1A"/>
    <w:rsid w:val="00D40E7F"/>
    <w:rsid w:val="00D41018"/>
    <w:rsid w:val="00D4104F"/>
    <w:rsid w:val="00D41B72"/>
    <w:rsid w:val="00D41E48"/>
    <w:rsid w:val="00D42E54"/>
    <w:rsid w:val="00D4344D"/>
    <w:rsid w:val="00D441C2"/>
    <w:rsid w:val="00D447BE"/>
    <w:rsid w:val="00D447F2"/>
    <w:rsid w:val="00D44F87"/>
    <w:rsid w:val="00D4589B"/>
    <w:rsid w:val="00D467F3"/>
    <w:rsid w:val="00D474A8"/>
    <w:rsid w:val="00D475AF"/>
    <w:rsid w:val="00D47B79"/>
    <w:rsid w:val="00D51902"/>
    <w:rsid w:val="00D539CF"/>
    <w:rsid w:val="00D53EE9"/>
    <w:rsid w:val="00D54181"/>
    <w:rsid w:val="00D5449B"/>
    <w:rsid w:val="00D5450D"/>
    <w:rsid w:val="00D54D71"/>
    <w:rsid w:val="00D54DEA"/>
    <w:rsid w:val="00D55C1D"/>
    <w:rsid w:val="00D56686"/>
    <w:rsid w:val="00D56CF2"/>
    <w:rsid w:val="00D5749E"/>
    <w:rsid w:val="00D57AC1"/>
    <w:rsid w:val="00D57B27"/>
    <w:rsid w:val="00D60880"/>
    <w:rsid w:val="00D60AA4"/>
    <w:rsid w:val="00D60B34"/>
    <w:rsid w:val="00D60BA0"/>
    <w:rsid w:val="00D60C8F"/>
    <w:rsid w:val="00D6139C"/>
    <w:rsid w:val="00D616E7"/>
    <w:rsid w:val="00D619D3"/>
    <w:rsid w:val="00D61C0E"/>
    <w:rsid w:val="00D62A1C"/>
    <w:rsid w:val="00D62FBF"/>
    <w:rsid w:val="00D637CF"/>
    <w:rsid w:val="00D638AA"/>
    <w:rsid w:val="00D63AF9"/>
    <w:rsid w:val="00D63F84"/>
    <w:rsid w:val="00D642B6"/>
    <w:rsid w:val="00D64677"/>
    <w:rsid w:val="00D64F2B"/>
    <w:rsid w:val="00D6504B"/>
    <w:rsid w:val="00D6523E"/>
    <w:rsid w:val="00D65394"/>
    <w:rsid w:val="00D65434"/>
    <w:rsid w:val="00D660A7"/>
    <w:rsid w:val="00D66755"/>
    <w:rsid w:val="00D66F8E"/>
    <w:rsid w:val="00D67AC1"/>
    <w:rsid w:val="00D7134F"/>
    <w:rsid w:val="00D71E14"/>
    <w:rsid w:val="00D72533"/>
    <w:rsid w:val="00D73331"/>
    <w:rsid w:val="00D737E2"/>
    <w:rsid w:val="00D739F4"/>
    <w:rsid w:val="00D740C0"/>
    <w:rsid w:val="00D74A0E"/>
    <w:rsid w:val="00D7510B"/>
    <w:rsid w:val="00D75FD6"/>
    <w:rsid w:val="00D76CF6"/>
    <w:rsid w:val="00D77677"/>
    <w:rsid w:val="00D8005D"/>
    <w:rsid w:val="00D8048E"/>
    <w:rsid w:val="00D8063B"/>
    <w:rsid w:val="00D80C1B"/>
    <w:rsid w:val="00D81D0C"/>
    <w:rsid w:val="00D81E0A"/>
    <w:rsid w:val="00D825A1"/>
    <w:rsid w:val="00D829A5"/>
    <w:rsid w:val="00D82AE2"/>
    <w:rsid w:val="00D845FC"/>
    <w:rsid w:val="00D84C1B"/>
    <w:rsid w:val="00D858A9"/>
    <w:rsid w:val="00D85D18"/>
    <w:rsid w:val="00D878E4"/>
    <w:rsid w:val="00D87A5B"/>
    <w:rsid w:val="00D87AE5"/>
    <w:rsid w:val="00D90345"/>
    <w:rsid w:val="00D90846"/>
    <w:rsid w:val="00D90A2B"/>
    <w:rsid w:val="00D93A8D"/>
    <w:rsid w:val="00D93B7C"/>
    <w:rsid w:val="00D95177"/>
    <w:rsid w:val="00D95F54"/>
    <w:rsid w:val="00D9698F"/>
    <w:rsid w:val="00D96DB3"/>
    <w:rsid w:val="00DA0C1D"/>
    <w:rsid w:val="00DA0E89"/>
    <w:rsid w:val="00DA1594"/>
    <w:rsid w:val="00DA1DFA"/>
    <w:rsid w:val="00DA21F5"/>
    <w:rsid w:val="00DA2287"/>
    <w:rsid w:val="00DA29E6"/>
    <w:rsid w:val="00DA4381"/>
    <w:rsid w:val="00DA4814"/>
    <w:rsid w:val="00DA5C25"/>
    <w:rsid w:val="00DA67A2"/>
    <w:rsid w:val="00DA6875"/>
    <w:rsid w:val="00DA68BE"/>
    <w:rsid w:val="00DA6A7E"/>
    <w:rsid w:val="00DA7648"/>
    <w:rsid w:val="00DA777F"/>
    <w:rsid w:val="00DA7A65"/>
    <w:rsid w:val="00DB19D9"/>
    <w:rsid w:val="00DB22E4"/>
    <w:rsid w:val="00DB2CDE"/>
    <w:rsid w:val="00DB2D9A"/>
    <w:rsid w:val="00DB309F"/>
    <w:rsid w:val="00DB4125"/>
    <w:rsid w:val="00DB4441"/>
    <w:rsid w:val="00DB513D"/>
    <w:rsid w:val="00DB5B99"/>
    <w:rsid w:val="00DB627B"/>
    <w:rsid w:val="00DB6589"/>
    <w:rsid w:val="00DB6B67"/>
    <w:rsid w:val="00DB70E7"/>
    <w:rsid w:val="00DB73B0"/>
    <w:rsid w:val="00DB73B4"/>
    <w:rsid w:val="00DB7C07"/>
    <w:rsid w:val="00DC037D"/>
    <w:rsid w:val="00DC1442"/>
    <w:rsid w:val="00DC16A4"/>
    <w:rsid w:val="00DC1907"/>
    <w:rsid w:val="00DC2D84"/>
    <w:rsid w:val="00DC2DA4"/>
    <w:rsid w:val="00DC3F99"/>
    <w:rsid w:val="00DC4164"/>
    <w:rsid w:val="00DC516E"/>
    <w:rsid w:val="00DC59D8"/>
    <w:rsid w:val="00DC5ED1"/>
    <w:rsid w:val="00DC65C4"/>
    <w:rsid w:val="00DC69A6"/>
    <w:rsid w:val="00DC6CF2"/>
    <w:rsid w:val="00DC7322"/>
    <w:rsid w:val="00DC7F73"/>
    <w:rsid w:val="00DD01A9"/>
    <w:rsid w:val="00DD043F"/>
    <w:rsid w:val="00DD0CB6"/>
    <w:rsid w:val="00DD2D61"/>
    <w:rsid w:val="00DD3353"/>
    <w:rsid w:val="00DD40E9"/>
    <w:rsid w:val="00DD4666"/>
    <w:rsid w:val="00DD5FFD"/>
    <w:rsid w:val="00DD65F7"/>
    <w:rsid w:val="00DD670D"/>
    <w:rsid w:val="00DD6F08"/>
    <w:rsid w:val="00DD78C1"/>
    <w:rsid w:val="00DE0093"/>
    <w:rsid w:val="00DE04FC"/>
    <w:rsid w:val="00DE1144"/>
    <w:rsid w:val="00DE2197"/>
    <w:rsid w:val="00DE2761"/>
    <w:rsid w:val="00DE2BE5"/>
    <w:rsid w:val="00DE32D6"/>
    <w:rsid w:val="00DE3865"/>
    <w:rsid w:val="00DE5BBA"/>
    <w:rsid w:val="00DE6724"/>
    <w:rsid w:val="00DE7101"/>
    <w:rsid w:val="00DE744B"/>
    <w:rsid w:val="00DF04BA"/>
    <w:rsid w:val="00DF0814"/>
    <w:rsid w:val="00DF0AD0"/>
    <w:rsid w:val="00DF1FB9"/>
    <w:rsid w:val="00DF2641"/>
    <w:rsid w:val="00DF3AF6"/>
    <w:rsid w:val="00DF451E"/>
    <w:rsid w:val="00DF46DC"/>
    <w:rsid w:val="00DF4814"/>
    <w:rsid w:val="00DF4A4B"/>
    <w:rsid w:val="00DF4E30"/>
    <w:rsid w:val="00DF5696"/>
    <w:rsid w:val="00DF64B2"/>
    <w:rsid w:val="00DF67BC"/>
    <w:rsid w:val="00DF6E96"/>
    <w:rsid w:val="00DF75F4"/>
    <w:rsid w:val="00DF77CF"/>
    <w:rsid w:val="00DF7B99"/>
    <w:rsid w:val="00E00BB4"/>
    <w:rsid w:val="00E01038"/>
    <w:rsid w:val="00E0165F"/>
    <w:rsid w:val="00E0177C"/>
    <w:rsid w:val="00E0177D"/>
    <w:rsid w:val="00E01AE8"/>
    <w:rsid w:val="00E021CB"/>
    <w:rsid w:val="00E031F3"/>
    <w:rsid w:val="00E03AA7"/>
    <w:rsid w:val="00E03AD5"/>
    <w:rsid w:val="00E03CB2"/>
    <w:rsid w:val="00E03CD9"/>
    <w:rsid w:val="00E04753"/>
    <w:rsid w:val="00E04ADC"/>
    <w:rsid w:val="00E04CFA"/>
    <w:rsid w:val="00E04F7C"/>
    <w:rsid w:val="00E0547D"/>
    <w:rsid w:val="00E06245"/>
    <w:rsid w:val="00E06433"/>
    <w:rsid w:val="00E06A55"/>
    <w:rsid w:val="00E07F98"/>
    <w:rsid w:val="00E1068B"/>
    <w:rsid w:val="00E10980"/>
    <w:rsid w:val="00E10A3E"/>
    <w:rsid w:val="00E10D55"/>
    <w:rsid w:val="00E11C85"/>
    <w:rsid w:val="00E1232B"/>
    <w:rsid w:val="00E1232C"/>
    <w:rsid w:val="00E13289"/>
    <w:rsid w:val="00E14170"/>
    <w:rsid w:val="00E1432B"/>
    <w:rsid w:val="00E14B8A"/>
    <w:rsid w:val="00E14DE8"/>
    <w:rsid w:val="00E14E3D"/>
    <w:rsid w:val="00E158EC"/>
    <w:rsid w:val="00E16046"/>
    <w:rsid w:val="00E16366"/>
    <w:rsid w:val="00E1667D"/>
    <w:rsid w:val="00E16A2D"/>
    <w:rsid w:val="00E16A3D"/>
    <w:rsid w:val="00E16E04"/>
    <w:rsid w:val="00E174C2"/>
    <w:rsid w:val="00E179CA"/>
    <w:rsid w:val="00E17DA5"/>
    <w:rsid w:val="00E203EE"/>
    <w:rsid w:val="00E21D74"/>
    <w:rsid w:val="00E224E1"/>
    <w:rsid w:val="00E22DFF"/>
    <w:rsid w:val="00E22FB6"/>
    <w:rsid w:val="00E235F9"/>
    <w:rsid w:val="00E23661"/>
    <w:rsid w:val="00E23D4A"/>
    <w:rsid w:val="00E23E0F"/>
    <w:rsid w:val="00E24259"/>
    <w:rsid w:val="00E24884"/>
    <w:rsid w:val="00E24DEC"/>
    <w:rsid w:val="00E2511B"/>
    <w:rsid w:val="00E25BEA"/>
    <w:rsid w:val="00E25BF0"/>
    <w:rsid w:val="00E262AD"/>
    <w:rsid w:val="00E262C5"/>
    <w:rsid w:val="00E26E90"/>
    <w:rsid w:val="00E27AB8"/>
    <w:rsid w:val="00E27B5B"/>
    <w:rsid w:val="00E27BD1"/>
    <w:rsid w:val="00E27DD8"/>
    <w:rsid w:val="00E300A5"/>
    <w:rsid w:val="00E30409"/>
    <w:rsid w:val="00E3142E"/>
    <w:rsid w:val="00E315B3"/>
    <w:rsid w:val="00E315C8"/>
    <w:rsid w:val="00E31A1E"/>
    <w:rsid w:val="00E32741"/>
    <w:rsid w:val="00E32BC8"/>
    <w:rsid w:val="00E33B76"/>
    <w:rsid w:val="00E348C3"/>
    <w:rsid w:val="00E349F5"/>
    <w:rsid w:val="00E35063"/>
    <w:rsid w:val="00E350DC"/>
    <w:rsid w:val="00E35D04"/>
    <w:rsid w:val="00E37D04"/>
    <w:rsid w:val="00E402D2"/>
    <w:rsid w:val="00E40691"/>
    <w:rsid w:val="00E407CE"/>
    <w:rsid w:val="00E40A98"/>
    <w:rsid w:val="00E413A4"/>
    <w:rsid w:val="00E414D9"/>
    <w:rsid w:val="00E418FB"/>
    <w:rsid w:val="00E41D25"/>
    <w:rsid w:val="00E421AF"/>
    <w:rsid w:val="00E42D7D"/>
    <w:rsid w:val="00E42D84"/>
    <w:rsid w:val="00E42EC3"/>
    <w:rsid w:val="00E433D0"/>
    <w:rsid w:val="00E433D8"/>
    <w:rsid w:val="00E43A90"/>
    <w:rsid w:val="00E43ED4"/>
    <w:rsid w:val="00E44821"/>
    <w:rsid w:val="00E45032"/>
    <w:rsid w:val="00E45FAD"/>
    <w:rsid w:val="00E47227"/>
    <w:rsid w:val="00E476A4"/>
    <w:rsid w:val="00E508A2"/>
    <w:rsid w:val="00E50F84"/>
    <w:rsid w:val="00E522AA"/>
    <w:rsid w:val="00E5305B"/>
    <w:rsid w:val="00E53D92"/>
    <w:rsid w:val="00E543D0"/>
    <w:rsid w:val="00E547AF"/>
    <w:rsid w:val="00E54B54"/>
    <w:rsid w:val="00E54C06"/>
    <w:rsid w:val="00E54C17"/>
    <w:rsid w:val="00E55C86"/>
    <w:rsid w:val="00E572E5"/>
    <w:rsid w:val="00E5763C"/>
    <w:rsid w:val="00E61D59"/>
    <w:rsid w:val="00E635B9"/>
    <w:rsid w:val="00E63940"/>
    <w:rsid w:val="00E64439"/>
    <w:rsid w:val="00E64472"/>
    <w:rsid w:val="00E65307"/>
    <w:rsid w:val="00E663DF"/>
    <w:rsid w:val="00E66C5C"/>
    <w:rsid w:val="00E66CC4"/>
    <w:rsid w:val="00E66E33"/>
    <w:rsid w:val="00E67801"/>
    <w:rsid w:val="00E67B6E"/>
    <w:rsid w:val="00E70013"/>
    <w:rsid w:val="00E7015D"/>
    <w:rsid w:val="00E708C8"/>
    <w:rsid w:val="00E71333"/>
    <w:rsid w:val="00E71575"/>
    <w:rsid w:val="00E71EA6"/>
    <w:rsid w:val="00E728DA"/>
    <w:rsid w:val="00E72C93"/>
    <w:rsid w:val="00E74C6B"/>
    <w:rsid w:val="00E74EEF"/>
    <w:rsid w:val="00E75022"/>
    <w:rsid w:val="00E75314"/>
    <w:rsid w:val="00E7566D"/>
    <w:rsid w:val="00E75AA8"/>
    <w:rsid w:val="00E75AEE"/>
    <w:rsid w:val="00E767DD"/>
    <w:rsid w:val="00E77B49"/>
    <w:rsid w:val="00E77EB6"/>
    <w:rsid w:val="00E800B3"/>
    <w:rsid w:val="00E80343"/>
    <w:rsid w:val="00E81190"/>
    <w:rsid w:val="00E817EF"/>
    <w:rsid w:val="00E82011"/>
    <w:rsid w:val="00E83F11"/>
    <w:rsid w:val="00E84221"/>
    <w:rsid w:val="00E842EF"/>
    <w:rsid w:val="00E845C5"/>
    <w:rsid w:val="00E859E7"/>
    <w:rsid w:val="00E85D86"/>
    <w:rsid w:val="00E85FAB"/>
    <w:rsid w:val="00E863DB"/>
    <w:rsid w:val="00E86D07"/>
    <w:rsid w:val="00E86D83"/>
    <w:rsid w:val="00E86FC0"/>
    <w:rsid w:val="00E9103F"/>
    <w:rsid w:val="00E916C9"/>
    <w:rsid w:val="00E920A5"/>
    <w:rsid w:val="00E92E08"/>
    <w:rsid w:val="00E935CF"/>
    <w:rsid w:val="00E9481D"/>
    <w:rsid w:val="00E94DD9"/>
    <w:rsid w:val="00E95774"/>
    <w:rsid w:val="00E95E58"/>
    <w:rsid w:val="00E97BC1"/>
    <w:rsid w:val="00E97BF9"/>
    <w:rsid w:val="00EA0343"/>
    <w:rsid w:val="00EA1EE0"/>
    <w:rsid w:val="00EA223D"/>
    <w:rsid w:val="00EA23F1"/>
    <w:rsid w:val="00EA2407"/>
    <w:rsid w:val="00EA2AE4"/>
    <w:rsid w:val="00EA2B84"/>
    <w:rsid w:val="00EA3270"/>
    <w:rsid w:val="00EA3419"/>
    <w:rsid w:val="00EA39DD"/>
    <w:rsid w:val="00EA40F2"/>
    <w:rsid w:val="00EA42DA"/>
    <w:rsid w:val="00EA513E"/>
    <w:rsid w:val="00EA52F7"/>
    <w:rsid w:val="00EA53C8"/>
    <w:rsid w:val="00EA58EE"/>
    <w:rsid w:val="00EA6E55"/>
    <w:rsid w:val="00EA708F"/>
    <w:rsid w:val="00EA7194"/>
    <w:rsid w:val="00EA72CE"/>
    <w:rsid w:val="00EA7774"/>
    <w:rsid w:val="00EA7A02"/>
    <w:rsid w:val="00EA7AEA"/>
    <w:rsid w:val="00EB08A9"/>
    <w:rsid w:val="00EB09A5"/>
    <w:rsid w:val="00EB0EC3"/>
    <w:rsid w:val="00EB14FB"/>
    <w:rsid w:val="00EB1D02"/>
    <w:rsid w:val="00EB26B7"/>
    <w:rsid w:val="00EB2BBB"/>
    <w:rsid w:val="00EB2F3E"/>
    <w:rsid w:val="00EB3B4B"/>
    <w:rsid w:val="00EB4A87"/>
    <w:rsid w:val="00EB5B4D"/>
    <w:rsid w:val="00EB5F03"/>
    <w:rsid w:val="00EB6150"/>
    <w:rsid w:val="00EB61D5"/>
    <w:rsid w:val="00EB699D"/>
    <w:rsid w:val="00EB6A55"/>
    <w:rsid w:val="00EB7B75"/>
    <w:rsid w:val="00EC0253"/>
    <w:rsid w:val="00EC0730"/>
    <w:rsid w:val="00EC0935"/>
    <w:rsid w:val="00EC0E62"/>
    <w:rsid w:val="00EC1015"/>
    <w:rsid w:val="00EC17C4"/>
    <w:rsid w:val="00EC2177"/>
    <w:rsid w:val="00EC2ADD"/>
    <w:rsid w:val="00EC2B5B"/>
    <w:rsid w:val="00EC30C9"/>
    <w:rsid w:val="00EC35EF"/>
    <w:rsid w:val="00EC38C5"/>
    <w:rsid w:val="00EC4015"/>
    <w:rsid w:val="00EC4097"/>
    <w:rsid w:val="00EC4283"/>
    <w:rsid w:val="00EC44A9"/>
    <w:rsid w:val="00EC4CB3"/>
    <w:rsid w:val="00EC4CCF"/>
    <w:rsid w:val="00EC4EA4"/>
    <w:rsid w:val="00EC53A6"/>
    <w:rsid w:val="00EC5758"/>
    <w:rsid w:val="00EC5B8C"/>
    <w:rsid w:val="00EC60E9"/>
    <w:rsid w:val="00EC62C8"/>
    <w:rsid w:val="00EC651F"/>
    <w:rsid w:val="00EC6A80"/>
    <w:rsid w:val="00EC6A87"/>
    <w:rsid w:val="00EC7359"/>
    <w:rsid w:val="00EC7619"/>
    <w:rsid w:val="00EC7992"/>
    <w:rsid w:val="00ED0260"/>
    <w:rsid w:val="00ED06B0"/>
    <w:rsid w:val="00ED1C8E"/>
    <w:rsid w:val="00ED1CDD"/>
    <w:rsid w:val="00ED20A6"/>
    <w:rsid w:val="00ED25DD"/>
    <w:rsid w:val="00ED28F9"/>
    <w:rsid w:val="00ED2DB4"/>
    <w:rsid w:val="00ED394A"/>
    <w:rsid w:val="00ED3A67"/>
    <w:rsid w:val="00ED4DAB"/>
    <w:rsid w:val="00ED5A02"/>
    <w:rsid w:val="00ED677F"/>
    <w:rsid w:val="00ED6868"/>
    <w:rsid w:val="00ED6D8D"/>
    <w:rsid w:val="00ED740D"/>
    <w:rsid w:val="00ED746E"/>
    <w:rsid w:val="00ED74EF"/>
    <w:rsid w:val="00ED775F"/>
    <w:rsid w:val="00ED780E"/>
    <w:rsid w:val="00EE0BC3"/>
    <w:rsid w:val="00EE0E39"/>
    <w:rsid w:val="00EE0F0D"/>
    <w:rsid w:val="00EE16EC"/>
    <w:rsid w:val="00EE1857"/>
    <w:rsid w:val="00EE1CA6"/>
    <w:rsid w:val="00EE27C2"/>
    <w:rsid w:val="00EE320F"/>
    <w:rsid w:val="00EE3BC9"/>
    <w:rsid w:val="00EE3D93"/>
    <w:rsid w:val="00EE3DD1"/>
    <w:rsid w:val="00EE3F62"/>
    <w:rsid w:val="00EE4270"/>
    <w:rsid w:val="00EE4776"/>
    <w:rsid w:val="00EE4DAF"/>
    <w:rsid w:val="00EE4DE6"/>
    <w:rsid w:val="00EE52D6"/>
    <w:rsid w:val="00EE6184"/>
    <w:rsid w:val="00EE6723"/>
    <w:rsid w:val="00EE7411"/>
    <w:rsid w:val="00EE7ACD"/>
    <w:rsid w:val="00EF08DD"/>
    <w:rsid w:val="00EF0D45"/>
    <w:rsid w:val="00EF13D9"/>
    <w:rsid w:val="00EF24BE"/>
    <w:rsid w:val="00EF286A"/>
    <w:rsid w:val="00EF3B81"/>
    <w:rsid w:val="00EF405B"/>
    <w:rsid w:val="00EF4CC0"/>
    <w:rsid w:val="00EF56C1"/>
    <w:rsid w:val="00EF6244"/>
    <w:rsid w:val="00EF649F"/>
    <w:rsid w:val="00EF7B15"/>
    <w:rsid w:val="00F00401"/>
    <w:rsid w:val="00F00E08"/>
    <w:rsid w:val="00F019B1"/>
    <w:rsid w:val="00F0212A"/>
    <w:rsid w:val="00F0253A"/>
    <w:rsid w:val="00F03144"/>
    <w:rsid w:val="00F0537D"/>
    <w:rsid w:val="00F0547D"/>
    <w:rsid w:val="00F05917"/>
    <w:rsid w:val="00F05AD6"/>
    <w:rsid w:val="00F05DF6"/>
    <w:rsid w:val="00F061EF"/>
    <w:rsid w:val="00F06CC6"/>
    <w:rsid w:val="00F06E48"/>
    <w:rsid w:val="00F0704D"/>
    <w:rsid w:val="00F07C6B"/>
    <w:rsid w:val="00F108FC"/>
    <w:rsid w:val="00F11DCF"/>
    <w:rsid w:val="00F126E0"/>
    <w:rsid w:val="00F12823"/>
    <w:rsid w:val="00F13DD0"/>
    <w:rsid w:val="00F14548"/>
    <w:rsid w:val="00F14D18"/>
    <w:rsid w:val="00F163CD"/>
    <w:rsid w:val="00F17342"/>
    <w:rsid w:val="00F17E97"/>
    <w:rsid w:val="00F216CF"/>
    <w:rsid w:val="00F2193E"/>
    <w:rsid w:val="00F2224C"/>
    <w:rsid w:val="00F222F7"/>
    <w:rsid w:val="00F2234C"/>
    <w:rsid w:val="00F232A8"/>
    <w:rsid w:val="00F23330"/>
    <w:rsid w:val="00F240B2"/>
    <w:rsid w:val="00F2447A"/>
    <w:rsid w:val="00F2534B"/>
    <w:rsid w:val="00F25B60"/>
    <w:rsid w:val="00F25D45"/>
    <w:rsid w:val="00F264D2"/>
    <w:rsid w:val="00F26ACE"/>
    <w:rsid w:val="00F26F08"/>
    <w:rsid w:val="00F2718C"/>
    <w:rsid w:val="00F27347"/>
    <w:rsid w:val="00F27787"/>
    <w:rsid w:val="00F27FC3"/>
    <w:rsid w:val="00F3009A"/>
    <w:rsid w:val="00F30A59"/>
    <w:rsid w:val="00F312D3"/>
    <w:rsid w:val="00F312E6"/>
    <w:rsid w:val="00F3156F"/>
    <w:rsid w:val="00F31EFB"/>
    <w:rsid w:val="00F3295B"/>
    <w:rsid w:val="00F32A0B"/>
    <w:rsid w:val="00F32C9E"/>
    <w:rsid w:val="00F32EB0"/>
    <w:rsid w:val="00F331AB"/>
    <w:rsid w:val="00F33500"/>
    <w:rsid w:val="00F338D5"/>
    <w:rsid w:val="00F3524F"/>
    <w:rsid w:val="00F35ECE"/>
    <w:rsid w:val="00F3631A"/>
    <w:rsid w:val="00F36693"/>
    <w:rsid w:val="00F37EA6"/>
    <w:rsid w:val="00F37FF6"/>
    <w:rsid w:val="00F407B4"/>
    <w:rsid w:val="00F40A59"/>
    <w:rsid w:val="00F41B22"/>
    <w:rsid w:val="00F41FEF"/>
    <w:rsid w:val="00F4248B"/>
    <w:rsid w:val="00F42E90"/>
    <w:rsid w:val="00F430B4"/>
    <w:rsid w:val="00F431DC"/>
    <w:rsid w:val="00F4348A"/>
    <w:rsid w:val="00F439CD"/>
    <w:rsid w:val="00F43F57"/>
    <w:rsid w:val="00F4450E"/>
    <w:rsid w:val="00F44805"/>
    <w:rsid w:val="00F44BD3"/>
    <w:rsid w:val="00F45CA7"/>
    <w:rsid w:val="00F461E4"/>
    <w:rsid w:val="00F46869"/>
    <w:rsid w:val="00F46BD9"/>
    <w:rsid w:val="00F46E93"/>
    <w:rsid w:val="00F46FEE"/>
    <w:rsid w:val="00F50EC8"/>
    <w:rsid w:val="00F5129D"/>
    <w:rsid w:val="00F52D38"/>
    <w:rsid w:val="00F53006"/>
    <w:rsid w:val="00F531DA"/>
    <w:rsid w:val="00F532E8"/>
    <w:rsid w:val="00F537E0"/>
    <w:rsid w:val="00F53879"/>
    <w:rsid w:val="00F53D34"/>
    <w:rsid w:val="00F53D74"/>
    <w:rsid w:val="00F54EB9"/>
    <w:rsid w:val="00F5630B"/>
    <w:rsid w:val="00F56F25"/>
    <w:rsid w:val="00F578A3"/>
    <w:rsid w:val="00F60028"/>
    <w:rsid w:val="00F6084B"/>
    <w:rsid w:val="00F61ACA"/>
    <w:rsid w:val="00F61D2C"/>
    <w:rsid w:val="00F637D4"/>
    <w:rsid w:val="00F63849"/>
    <w:rsid w:val="00F63B03"/>
    <w:rsid w:val="00F6419B"/>
    <w:rsid w:val="00F6459D"/>
    <w:rsid w:val="00F647F0"/>
    <w:rsid w:val="00F64806"/>
    <w:rsid w:val="00F648EA"/>
    <w:rsid w:val="00F64E77"/>
    <w:rsid w:val="00F668A2"/>
    <w:rsid w:val="00F66CAC"/>
    <w:rsid w:val="00F66CCB"/>
    <w:rsid w:val="00F67432"/>
    <w:rsid w:val="00F6747C"/>
    <w:rsid w:val="00F6792B"/>
    <w:rsid w:val="00F67FCF"/>
    <w:rsid w:val="00F7041C"/>
    <w:rsid w:val="00F70675"/>
    <w:rsid w:val="00F708F4"/>
    <w:rsid w:val="00F70E48"/>
    <w:rsid w:val="00F71A00"/>
    <w:rsid w:val="00F72AAB"/>
    <w:rsid w:val="00F730CD"/>
    <w:rsid w:val="00F733F3"/>
    <w:rsid w:val="00F734FD"/>
    <w:rsid w:val="00F737E3"/>
    <w:rsid w:val="00F73AA7"/>
    <w:rsid w:val="00F73EE4"/>
    <w:rsid w:val="00F74366"/>
    <w:rsid w:val="00F744AD"/>
    <w:rsid w:val="00F75185"/>
    <w:rsid w:val="00F75EEF"/>
    <w:rsid w:val="00F7621E"/>
    <w:rsid w:val="00F764CE"/>
    <w:rsid w:val="00F76A6F"/>
    <w:rsid w:val="00F775B6"/>
    <w:rsid w:val="00F777CE"/>
    <w:rsid w:val="00F77B39"/>
    <w:rsid w:val="00F80014"/>
    <w:rsid w:val="00F80CD6"/>
    <w:rsid w:val="00F80F87"/>
    <w:rsid w:val="00F80FA4"/>
    <w:rsid w:val="00F80FAD"/>
    <w:rsid w:val="00F819C6"/>
    <w:rsid w:val="00F81BE1"/>
    <w:rsid w:val="00F81D67"/>
    <w:rsid w:val="00F8236E"/>
    <w:rsid w:val="00F834AD"/>
    <w:rsid w:val="00F842CC"/>
    <w:rsid w:val="00F84FFB"/>
    <w:rsid w:val="00F85085"/>
    <w:rsid w:val="00F85E5E"/>
    <w:rsid w:val="00F866F3"/>
    <w:rsid w:val="00F87017"/>
    <w:rsid w:val="00F87F37"/>
    <w:rsid w:val="00F91558"/>
    <w:rsid w:val="00F91786"/>
    <w:rsid w:val="00F91A6F"/>
    <w:rsid w:val="00F9217B"/>
    <w:rsid w:val="00F922AB"/>
    <w:rsid w:val="00F92B2B"/>
    <w:rsid w:val="00F92BD8"/>
    <w:rsid w:val="00F92F20"/>
    <w:rsid w:val="00F94178"/>
    <w:rsid w:val="00F94D05"/>
    <w:rsid w:val="00F94D9F"/>
    <w:rsid w:val="00F95AE7"/>
    <w:rsid w:val="00F96814"/>
    <w:rsid w:val="00F9690E"/>
    <w:rsid w:val="00F96D5E"/>
    <w:rsid w:val="00F97AB0"/>
    <w:rsid w:val="00F97B52"/>
    <w:rsid w:val="00FA043E"/>
    <w:rsid w:val="00FA05CB"/>
    <w:rsid w:val="00FA0C0A"/>
    <w:rsid w:val="00FA0EC8"/>
    <w:rsid w:val="00FA0F52"/>
    <w:rsid w:val="00FA1006"/>
    <w:rsid w:val="00FA1748"/>
    <w:rsid w:val="00FA1752"/>
    <w:rsid w:val="00FA1AA0"/>
    <w:rsid w:val="00FA1FDA"/>
    <w:rsid w:val="00FA2338"/>
    <w:rsid w:val="00FA27A0"/>
    <w:rsid w:val="00FA2A32"/>
    <w:rsid w:val="00FA2C60"/>
    <w:rsid w:val="00FA373E"/>
    <w:rsid w:val="00FA42AD"/>
    <w:rsid w:val="00FA4F08"/>
    <w:rsid w:val="00FA56E2"/>
    <w:rsid w:val="00FA5ED2"/>
    <w:rsid w:val="00FA6324"/>
    <w:rsid w:val="00FA642B"/>
    <w:rsid w:val="00FA7B55"/>
    <w:rsid w:val="00FA7D1B"/>
    <w:rsid w:val="00FA7F0D"/>
    <w:rsid w:val="00FB0DD7"/>
    <w:rsid w:val="00FB0F74"/>
    <w:rsid w:val="00FB20FF"/>
    <w:rsid w:val="00FB267B"/>
    <w:rsid w:val="00FB2941"/>
    <w:rsid w:val="00FB35BC"/>
    <w:rsid w:val="00FB3650"/>
    <w:rsid w:val="00FB5401"/>
    <w:rsid w:val="00FB56BE"/>
    <w:rsid w:val="00FB5C9C"/>
    <w:rsid w:val="00FB6422"/>
    <w:rsid w:val="00FB7D8C"/>
    <w:rsid w:val="00FC0447"/>
    <w:rsid w:val="00FC170B"/>
    <w:rsid w:val="00FC187B"/>
    <w:rsid w:val="00FC1A57"/>
    <w:rsid w:val="00FC1A8B"/>
    <w:rsid w:val="00FC2B8D"/>
    <w:rsid w:val="00FC322B"/>
    <w:rsid w:val="00FC335A"/>
    <w:rsid w:val="00FC3730"/>
    <w:rsid w:val="00FC37F9"/>
    <w:rsid w:val="00FC451A"/>
    <w:rsid w:val="00FC46A1"/>
    <w:rsid w:val="00FC49FB"/>
    <w:rsid w:val="00FC51D8"/>
    <w:rsid w:val="00FC5A3E"/>
    <w:rsid w:val="00FC5ADA"/>
    <w:rsid w:val="00FC5AF0"/>
    <w:rsid w:val="00FC6085"/>
    <w:rsid w:val="00FC6267"/>
    <w:rsid w:val="00FC6484"/>
    <w:rsid w:val="00FC6D74"/>
    <w:rsid w:val="00FC6ED0"/>
    <w:rsid w:val="00FC70B1"/>
    <w:rsid w:val="00FC7D88"/>
    <w:rsid w:val="00FD0599"/>
    <w:rsid w:val="00FD0BAA"/>
    <w:rsid w:val="00FD0D91"/>
    <w:rsid w:val="00FD0E72"/>
    <w:rsid w:val="00FD1605"/>
    <w:rsid w:val="00FD189E"/>
    <w:rsid w:val="00FD1AA9"/>
    <w:rsid w:val="00FD24CA"/>
    <w:rsid w:val="00FD26CD"/>
    <w:rsid w:val="00FD3252"/>
    <w:rsid w:val="00FD3EB0"/>
    <w:rsid w:val="00FD4112"/>
    <w:rsid w:val="00FD43C2"/>
    <w:rsid w:val="00FD5B1C"/>
    <w:rsid w:val="00FD5C92"/>
    <w:rsid w:val="00FD5D82"/>
    <w:rsid w:val="00FD5E87"/>
    <w:rsid w:val="00FD6702"/>
    <w:rsid w:val="00FD7DF0"/>
    <w:rsid w:val="00FE093B"/>
    <w:rsid w:val="00FE0C71"/>
    <w:rsid w:val="00FE13AF"/>
    <w:rsid w:val="00FE1BB1"/>
    <w:rsid w:val="00FE1C1B"/>
    <w:rsid w:val="00FE37CA"/>
    <w:rsid w:val="00FE3A57"/>
    <w:rsid w:val="00FE3C0B"/>
    <w:rsid w:val="00FE3FCE"/>
    <w:rsid w:val="00FE445A"/>
    <w:rsid w:val="00FE448E"/>
    <w:rsid w:val="00FE451D"/>
    <w:rsid w:val="00FE4529"/>
    <w:rsid w:val="00FE4689"/>
    <w:rsid w:val="00FE4A2A"/>
    <w:rsid w:val="00FE5A60"/>
    <w:rsid w:val="00FE766E"/>
    <w:rsid w:val="00FE7817"/>
    <w:rsid w:val="00FE783D"/>
    <w:rsid w:val="00FE7A1C"/>
    <w:rsid w:val="00FE7B61"/>
    <w:rsid w:val="00FF00D9"/>
    <w:rsid w:val="00FF07F5"/>
    <w:rsid w:val="00FF095F"/>
    <w:rsid w:val="00FF116E"/>
    <w:rsid w:val="00FF19B1"/>
    <w:rsid w:val="00FF2113"/>
    <w:rsid w:val="00FF234B"/>
    <w:rsid w:val="00FF26EA"/>
    <w:rsid w:val="00FF3E37"/>
    <w:rsid w:val="00FF46A3"/>
    <w:rsid w:val="00FF48D2"/>
    <w:rsid w:val="00FF597B"/>
    <w:rsid w:val="00FF5DFD"/>
    <w:rsid w:val="00FF654A"/>
    <w:rsid w:val="00FF67F8"/>
    <w:rsid w:val="00FF681E"/>
    <w:rsid w:val="00FF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1D6EEF5-A2BD-4A3A-BFCB-EC56B49F6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6E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rPr>
      <w:lang w:val="x-none"/>
    </w:rPr>
  </w:style>
  <w:style w:type="paragraph" w:customStyle="1" w:styleId="B2">
    <w:name w:val="B2"/>
    <w:basedOn w:val="24"/>
    <w:link w:val="B2Car"/>
    <w:uiPriority w:val="99"/>
    <w:rPr>
      <w:lang w:val="x-none"/>
    </w:rPr>
  </w:style>
  <w:style w:type="paragraph" w:customStyle="1" w:styleId="B3">
    <w:name w:val="B3"/>
    <w:basedOn w:val="32"/>
    <w:link w:val="B3Char"/>
    <w:rPr>
      <w:lang w:val="x-none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rPr>
      <w:sz w:val="16"/>
    </w:rPr>
  </w:style>
  <w:style w:type="paragraph" w:styleId="ab">
    <w:name w:val="annotation text"/>
    <w:basedOn w:val="a"/>
    <w:link w:val="Char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</w:style>
  <w:style w:type="paragraph" w:styleId="ac">
    <w:name w:val="Balloon Text"/>
    <w:basedOn w:val="a"/>
    <w:semiHidden/>
    <w:rsid w:val="009B5FA1"/>
    <w:rPr>
      <w:rFonts w:ascii="Tahoma" w:hAnsi="Tahoma" w:cs="Tahoma"/>
      <w:sz w:val="16"/>
      <w:szCs w:val="16"/>
    </w:rPr>
  </w:style>
  <w:style w:type="paragraph" w:styleId="ad">
    <w:name w:val="annotation subject"/>
    <w:basedOn w:val="ab"/>
    <w:next w:val="ab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Document Map"/>
    <w:basedOn w:val="a"/>
    <w:semiHidden/>
    <w:rsid w:val="00CD67A4"/>
    <w:pPr>
      <w:shd w:val="clear" w:color="auto" w:fill="000080"/>
    </w:pPr>
  </w:style>
  <w:style w:type="paragraph" w:styleId="af">
    <w:name w:val="caption"/>
    <w:basedOn w:val="a"/>
    <w:next w:val="a"/>
    <w:qFormat/>
    <w:rsid w:val="00E74EEF"/>
    <w:rPr>
      <w:rFonts w:ascii="Arial" w:eastAsia="SimHei" w:hAnsi="Arial" w:cs="Arial"/>
    </w:rPr>
  </w:style>
  <w:style w:type="paragraph" w:customStyle="1" w:styleId="af0">
    <w:name w:val="和"/>
    <w:basedOn w:val="a"/>
    <w:rsid w:val="007611EF"/>
    <w:pPr>
      <w:jc w:val="both"/>
    </w:pPr>
    <w:rPr>
      <w:lang w:eastAsia="zh-CN"/>
    </w:rPr>
  </w:style>
  <w:style w:type="table" w:styleId="af1">
    <w:name w:val="Table Grid"/>
    <w:basedOn w:val="a1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af3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F2399"/>
    <w:rPr>
      <w:rFonts w:ascii="Times New Roman" w:hAnsi="Times New Roman"/>
      <w:lang w:eastAsia="en-US"/>
    </w:rPr>
  </w:style>
  <w:style w:type="character" w:customStyle="1" w:styleId="B2Car">
    <w:name w:val="B2 Car"/>
    <w:link w:val="B2"/>
    <w:uiPriority w:val="99"/>
    <w:rsid w:val="005F239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F2399"/>
    <w:rPr>
      <w:rFonts w:ascii="Times New Roman" w:hAnsi="Times New Roman"/>
      <w:lang w:eastAsia="en-US"/>
    </w:rPr>
  </w:style>
  <w:style w:type="paragraph" w:styleId="af4">
    <w:name w:val="Intense Quote"/>
    <w:basedOn w:val="a"/>
    <w:next w:val="a"/>
    <w:link w:val="Char0"/>
    <w:uiPriority w:val="30"/>
    <w:qFormat/>
    <w:rsid w:val="007708D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har0">
    <w:name w:val="강한 인용 Char"/>
    <w:link w:val="af4"/>
    <w:uiPriority w:val="30"/>
    <w:rsid w:val="007708D9"/>
    <w:rPr>
      <w:rFonts w:ascii="Times New Roman" w:hAnsi="Times New Roman"/>
      <w:b/>
      <w:bCs/>
      <w:i/>
      <w:iCs/>
      <w:color w:val="4F81BD"/>
      <w:lang w:eastAsia="en-US"/>
    </w:rPr>
  </w:style>
  <w:style w:type="character" w:customStyle="1" w:styleId="TALChar">
    <w:name w:val="TAL Char"/>
    <w:link w:val="TAL"/>
    <w:rsid w:val="007623A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623A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432B5F"/>
  </w:style>
  <w:style w:type="paragraph" w:customStyle="1" w:styleId="Doc-text2">
    <w:name w:val="Doc-text2"/>
    <w:basedOn w:val="a"/>
    <w:link w:val="Doc-text2Char"/>
    <w:qFormat/>
    <w:rsid w:val="00984C1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84C1F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5419EB"/>
    <w:rPr>
      <w:rFonts w:ascii="Times New Roman" w:hAnsi="Times New Roman"/>
      <w:lang w:val="en-GB" w:eastAsia="en-US"/>
    </w:rPr>
  </w:style>
  <w:style w:type="character" w:customStyle="1" w:styleId="Char">
    <w:name w:val="메모 텍스트 Char"/>
    <w:link w:val="ab"/>
    <w:rsid w:val="00A8737F"/>
    <w:rPr>
      <w:rFonts w:ascii="Times New Roman" w:eastAsia="MS Mincho" w:hAnsi="Times New Roman"/>
      <w:lang w:eastAsia="en-US"/>
    </w:rPr>
  </w:style>
  <w:style w:type="paragraph" w:styleId="af5">
    <w:name w:val="List Paragraph"/>
    <w:basedOn w:val="a"/>
    <w:uiPriority w:val="34"/>
    <w:qFormat/>
    <w:rsid w:val="006E1CDC"/>
    <w:pPr>
      <w:ind w:left="720"/>
      <w:contextualSpacing/>
    </w:pPr>
    <w:rPr>
      <w:rFonts w:eastAsia="MS Mincho"/>
      <w:lang w:val="en-GB"/>
    </w:rPr>
  </w:style>
  <w:style w:type="paragraph" w:customStyle="1" w:styleId="Guidance">
    <w:name w:val="Guidance"/>
    <w:basedOn w:val="a"/>
    <w:rsid w:val="004A7A00"/>
    <w:pPr>
      <w:overflowPunct/>
      <w:autoSpaceDE/>
      <w:autoSpaceDN/>
      <w:adjustRightInd/>
      <w:textAlignment w:val="auto"/>
    </w:pPr>
    <w:rPr>
      <w:rFonts w:eastAsia="MS Mincho"/>
      <w:i/>
      <w:color w:val="0000FF"/>
      <w:lang w:val="en-GB"/>
    </w:rPr>
  </w:style>
  <w:style w:type="character" w:customStyle="1" w:styleId="EditorsNoteChar">
    <w:name w:val="Editor's Note Char"/>
    <w:link w:val="EditorsNote"/>
    <w:rsid w:val="0074687C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6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21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5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58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159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0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0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_1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E0BE59-9EA2-49FD-B762-6D25E8E68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0</TotalTime>
  <Pages>4</Pages>
  <Words>968</Words>
  <Characters>5519</Characters>
  <Application>Microsoft Office Word</Application>
  <DocSecurity>0</DocSecurity>
  <Lines>45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LG</Company>
  <LinksUpToDate>false</LinksUpToDate>
  <CharactersWithSpaces>6475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LG</dc:creator>
  <cp:keywords/>
  <cp:lastModifiedBy>James XU_LGE</cp:lastModifiedBy>
  <cp:revision>2</cp:revision>
  <cp:lastPrinted>2011-08-11T13:08:00Z</cp:lastPrinted>
  <dcterms:created xsi:type="dcterms:W3CDTF">2016-09-29T10:51:00Z</dcterms:created>
  <dcterms:modified xsi:type="dcterms:W3CDTF">2016-09-29T10:51:00Z</dcterms:modified>
</cp:coreProperties>
</file>